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E6EF4" w14:textId="2A48EDAC" w:rsidR="00E83589" w:rsidRPr="00A834F2" w:rsidRDefault="00E83589" w:rsidP="00E83589">
      <w:pPr>
        <w:pStyle w:val="3GPPHeader"/>
        <w:spacing w:after="0"/>
        <w:rPr>
          <w:rFonts w:ascii="Arial" w:hAnsi="Arial" w:cs="Arial"/>
          <w:szCs w:val="24"/>
        </w:rPr>
      </w:pPr>
      <w:bookmarkStart w:id="0" w:name="_Ref399006623"/>
      <w:bookmarkStart w:id="1" w:name="_Toc92513360"/>
      <w:bookmarkStart w:id="2" w:name="_Hlk70484476"/>
      <w:bookmarkStart w:id="3" w:name="_Hlk153953944"/>
      <w:r w:rsidRPr="00A834F2">
        <w:rPr>
          <w:rFonts w:ascii="Arial" w:hAnsi="Arial" w:cs="Arial"/>
          <w:szCs w:val="24"/>
        </w:rPr>
        <w:t>3GPP TSG-RAN WG2 Meeting #129</w:t>
      </w:r>
      <w:r w:rsidRPr="00A834F2">
        <w:rPr>
          <w:rFonts w:ascii="Arial" w:hAnsi="Arial" w:cs="Arial"/>
          <w:szCs w:val="24"/>
        </w:rPr>
        <w:tab/>
      </w:r>
      <w:r w:rsidRPr="00826513">
        <w:rPr>
          <w:rFonts w:ascii="Arial" w:hAnsi="Arial" w:cs="Arial"/>
          <w:szCs w:val="24"/>
        </w:rPr>
        <w:t>R2-2</w:t>
      </w:r>
      <w:r w:rsidR="00E74461" w:rsidRPr="00826513">
        <w:rPr>
          <w:rFonts w:ascii="Arial" w:hAnsi="Arial" w:cs="Arial"/>
          <w:szCs w:val="24"/>
        </w:rPr>
        <w:t>5</w:t>
      </w:r>
      <w:r w:rsidR="00826513" w:rsidRPr="00826513">
        <w:rPr>
          <w:rFonts w:ascii="Arial" w:hAnsi="Arial" w:cs="Arial"/>
          <w:szCs w:val="24"/>
        </w:rPr>
        <w:t>00699</w:t>
      </w:r>
    </w:p>
    <w:p w14:paraId="4E75EDE6" w14:textId="77777777" w:rsidR="00E83589" w:rsidRPr="00A834F2" w:rsidRDefault="00E83589" w:rsidP="00E83589">
      <w:pPr>
        <w:pStyle w:val="3GPPHeader"/>
        <w:spacing w:after="0"/>
        <w:rPr>
          <w:rFonts w:ascii="Arial" w:hAnsi="Arial" w:cs="Arial"/>
          <w:szCs w:val="24"/>
        </w:rPr>
      </w:pPr>
      <w:r w:rsidRPr="00A834F2">
        <w:rPr>
          <w:rFonts w:ascii="Arial" w:hAnsi="Arial" w:cs="Arial"/>
          <w:szCs w:val="24"/>
        </w:rPr>
        <w:t>Athens, Greece, Feb 17th – 21st, 2024</w:t>
      </w:r>
    </w:p>
    <w:p w14:paraId="69AC918F" w14:textId="77777777" w:rsidR="00E83589" w:rsidRDefault="00E83589" w:rsidP="00E83589">
      <w:pPr>
        <w:tabs>
          <w:tab w:val="left" w:pos="1985"/>
        </w:tabs>
        <w:jc w:val="both"/>
        <w:rPr>
          <w:rFonts w:ascii="Arial" w:hAnsi="Arial" w:cs="Arial"/>
          <w:b/>
          <w:sz w:val="22"/>
        </w:rPr>
      </w:pPr>
    </w:p>
    <w:bookmarkEnd w:id="0"/>
    <w:bookmarkEnd w:id="1"/>
    <w:p w14:paraId="1C590281" w14:textId="6475B9F2" w:rsidR="00E83589" w:rsidRPr="00946C32" w:rsidRDefault="00E83589" w:rsidP="00E83589">
      <w:pPr>
        <w:spacing w:after="0" w:line="360" w:lineRule="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00372D69">
        <w:rPr>
          <w:rFonts w:ascii="Arial" w:eastAsia="Malgun Gothic" w:hAnsi="Arial" w:cs="Arial"/>
          <w:b/>
          <w:sz w:val="24"/>
          <w:szCs w:val="24"/>
          <w:lang w:eastAsia="ko-KR"/>
        </w:rPr>
        <w:t>7.0.2.14</w:t>
      </w:r>
    </w:p>
    <w:p w14:paraId="1DC1C364" w14:textId="77777777" w:rsidR="00E83589" w:rsidRPr="00946C32" w:rsidRDefault="00E83589" w:rsidP="00E83589">
      <w:pPr>
        <w:spacing w:after="0" w:line="360" w:lineRule="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t>Samsung</w:t>
      </w:r>
    </w:p>
    <w:p w14:paraId="2D719378" w14:textId="74C4B0A4" w:rsidR="00E83589" w:rsidRDefault="00E83589" w:rsidP="00E83589">
      <w:pPr>
        <w:spacing w:after="0" w:line="360" w:lineRule="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BF61AD">
        <w:rPr>
          <w:rFonts w:ascii="Arial" w:eastAsia="Malgun Gothic" w:hAnsi="Arial" w:cs="Arial"/>
          <w:b/>
          <w:sz w:val="24"/>
          <w:szCs w:val="24"/>
          <w:lang w:eastAsia="ko-KR"/>
        </w:rPr>
        <w:t>On</w:t>
      </w:r>
      <w:r>
        <w:rPr>
          <w:rFonts w:ascii="Arial" w:eastAsia="Malgun Gothic" w:hAnsi="Arial" w:cs="Arial"/>
          <w:b/>
          <w:sz w:val="24"/>
          <w:szCs w:val="24"/>
          <w:lang w:eastAsia="ko-KR"/>
        </w:rPr>
        <w:t xml:space="preserve"> multicast MCCH </w:t>
      </w:r>
      <w:r w:rsidR="00E81A08">
        <w:rPr>
          <w:rFonts w:ascii="Arial" w:eastAsia="Malgun Gothic" w:hAnsi="Arial" w:cs="Arial"/>
          <w:b/>
          <w:sz w:val="24"/>
          <w:szCs w:val="24"/>
          <w:lang w:eastAsia="ko-KR"/>
        </w:rPr>
        <w:t xml:space="preserve">information </w:t>
      </w:r>
      <w:r>
        <w:rPr>
          <w:rFonts w:ascii="Arial" w:eastAsia="Malgun Gothic" w:hAnsi="Arial" w:cs="Arial"/>
          <w:b/>
          <w:sz w:val="24"/>
          <w:szCs w:val="24"/>
          <w:lang w:eastAsia="ko-KR"/>
        </w:rPr>
        <w:t>acquisition</w:t>
      </w:r>
    </w:p>
    <w:p w14:paraId="793328A6" w14:textId="77777777" w:rsidR="00E83589" w:rsidRDefault="00E83589" w:rsidP="00E83589">
      <w:pPr>
        <w:spacing w:after="0" w:line="360" w:lineRule="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t>Discussion &amp; Decision</w:t>
      </w:r>
    </w:p>
    <w:p w14:paraId="3AAB6224" w14:textId="77777777" w:rsidR="00E83589" w:rsidRDefault="00E83589" w:rsidP="00E83589">
      <w:pPr>
        <w:pStyle w:val="Heading1"/>
        <w:ind w:left="533" w:hanging="533"/>
      </w:pPr>
      <w:r>
        <w:t>1 Introduction</w:t>
      </w:r>
    </w:p>
    <w:p w14:paraId="5BE0C00A" w14:textId="4CC1ACF5" w:rsidR="00E83589" w:rsidRDefault="00E83589" w:rsidP="00E83589">
      <w:pPr>
        <w:jc w:val="both"/>
        <w:rPr>
          <w:rFonts w:eastAsiaTheme="minorEastAsia"/>
          <w:lang w:eastAsia="ko-KR"/>
        </w:rPr>
      </w:pPr>
      <w:r>
        <w:rPr>
          <w:rFonts w:eastAsiaTheme="minorEastAsia" w:hint="eastAsia"/>
          <w:lang w:eastAsia="ko-KR"/>
        </w:rPr>
        <w:t xml:space="preserve">In </w:t>
      </w:r>
      <w:r>
        <w:rPr>
          <w:rFonts w:eastAsiaTheme="minorEastAsia"/>
          <w:lang w:eastAsia="ko-KR"/>
        </w:rPr>
        <w:t xml:space="preserve">this paper, we discuss </w:t>
      </w:r>
      <w:r w:rsidR="0024335F">
        <w:rPr>
          <w:rFonts w:eastAsiaTheme="minorEastAsia"/>
          <w:lang w:eastAsia="ko-KR"/>
        </w:rPr>
        <w:t xml:space="preserve">a potential issue for the UE for acquiring multicast </w:t>
      </w:r>
      <w:r w:rsidR="00372D69">
        <w:rPr>
          <w:rFonts w:eastAsiaTheme="minorEastAsia"/>
          <w:lang w:eastAsia="ko-KR"/>
        </w:rPr>
        <w:t xml:space="preserve">MCCH </w:t>
      </w:r>
      <w:r w:rsidR="0024335F">
        <w:rPr>
          <w:rFonts w:eastAsiaTheme="minorEastAsia"/>
          <w:lang w:eastAsia="ko-KR"/>
        </w:rPr>
        <w:t>information upon group paging reception</w:t>
      </w:r>
      <w:r w:rsidR="00372D69">
        <w:rPr>
          <w:rFonts w:eastAsiaTheme="minorEastAsia"/>
          <w:lang w:eastAsia="ko-KR"/>
        </w:rPr>
        <w:t>.</w:t>
      </w:r>
      <w:r w:rsidR="0024335F">
        <w:rPr>
          <w:rFonts w:eastAsiaTheme="minorEastAsia"/>
          <w:lang w:eastAsia="ko-KR"/>
        </w:rPr>
        <w:t xml:space="preserve"> </w:t>
      </w:r>
    </w:p>
    <w:p w14:paraId="58342BFA" w14:textId="77777777" w:rsidR="00E83589" w:rsidRDefault="00E83589" w:rsidP="00E83589">
      <w:pPr>
        <w:pStyle w:val="Heading1"/>
        <w:ind w:left="533" w:hanging="533"/>
        <w:rPr>
          <w:rFonts w:eastAsiaTheme="minorEastAsia"/>
          <w:lang w:eastAsia="ko-KR"/>
        </w:rPr>
      </w:pPr>
      <w:r>
        <w:rPr>
          <w:rFonts w:eastAsiaTheme="minorEastAsia"/>
          <w:lang w:eastAsia="ko-KR"/>
        </w:rPr>
        <w:t>2 Discussion</w:t>
      </w:r>
    </w:p>
    <w:p w14:paraId="089B95AA" w14:textId="5D54713F" w:rsidR="0028202D" w:rsidRPr="009960BF" w:rsidRDefault="00E81A08" w:rsidP="0028202D">
      <w:pPr>
        <w:pStyle w:val="PL"/>
        <w:rPr>
          <w:rFonts w:ascii="Times New Roman" w:hAnsi="Times New Roman"/>
          <w:sz w:val="20"/>
        </w:rPr>
      </w:pPr>
      <w:r>
        <w:rPr>
          <w:rFonts w:ascii="Times New Roman" w:hAnsi="Times New Roman"/>
          <w:sz w:val="20"/>
        </w:rPr>
        <w:t>In t</w:t>
      </w:r>
      <w:r w:rsidR="009960BF" w:rsidRPr="009960BF">
        <w:rPr>
          <w:rFonts w:ascii="Times New Roman" w:hAnsi="Times New Roman"/>
          <w:sz w:val="20"/>
        </w:rPr>
        <w:t>he present</w:t>
      </w:r>
      <w:r>
        <w:rPr>
          <w:rFonts w:ascii="Times New Roman" w:hAnsi="Times New Roman"/>
          <w:sz w:val="20"/>
        </w:rPr>
        <w:t xml:space="preserve"> spec, the</w:t>
      </w:r>
      <w:r w:rsidR="009960BF" w:rsidRPr="009960BF">
        <w:rPr>
          <w:rFonts w:ascii="Times New Roman" w:hAnsi="Times New Roman"/>
          <w:sz w:val="20"/>
        </w:rPr>
        <w:t xml:space="preserve"> UE behaviour</w:t>
      </w:r>
      <w:r>
        <w:rPr>
          <w:rFonts w:ascii="Times New Roman" w:hAnsi="Times New Roman"/>
          <w:sz w:val="20"/>
        </w:rPr>
        <w:t xml:space="preserve"> for multicast MCCH information acquisition upon reception of group paging is specified as follows:</w:t>
      </w:r>
    </w:p>
    <w:p w14:paraId="3F58F424" w14:textId="77777777" w:rsidR="009960BF" w:rsidRDefault="009960BF" w:rsidP="0028202D">
      <w:pPr>
        <w:pStyle w:val="PL"/>
      </w:pPr>
    </w:p>
    <w:tbl>
      <w:tblPr>
        <w:tblStyle w:val="TableGrid"/>
        <w:tblW w:w="0" w:type="auto"/>
        <w:tblLook w:val="04A0" w:firstRow="1" w:lastRow="0" w:firstColumn="1" w:lastColumn="0" w:noHBand="0" w:noVBand="1"/>
      </w:tblPr>
      <w:tblGrid>
        <w:gridCol w:w="9629"/>
      </w:tblGrid>
      <w:tr w:rsidR="00A6048C" w14:paraId="79DFFC65" w14:textId="77777777" w:rsidTr="00A6048C">
        <w:tc>
          <w:tcPr>
            <w:tcW w:w="9629" w:type="dxa"/>
          </w:tcPr>
          <w:p w14:paraId="57B75187" w14:textId="77777777" w:rsidR="009960BF" w:rsidRPr="000B7163" w:rsidRDefault="009960BF" w:rsidP="009960BF">
            <w:pPr>
              <w:pStyle w:val="Heading4"/>
              <w:outlineLvl w:val="3"/>
            </w:pPr>
            <w:bookmarkStart w:id="4" w:name="_Toc178104956"/>
            <w:r w:rsidRPr="000B7163">
              <w:t>5.10.2.3</w:t>
            </w:r>
            <w:r w:rsidRPr="000B7163">
              <w:tab/>
              <w:t>Multicast MCCH information acquisition by the UE</w:t>
            </w:r>
            <w:bookmarkEnd w:id="4"/>
          </w:p>
          <w:p w14:paraId="2EBF7FEF" w14:textId="77777777" w:rsidR="009960BF" w:rsidRPr="009960BF" w:rsidRDefault="009960BF" w:rsidP="009960BF">
            <w:pPr>
              <w:rPr>
                <w:sz w:val="20"/>
                <w:szCs w:val="20"/>
              </w:rPr>
            </w:pPr>
            <w:r w:rsidRPr="009960BF">
              <w:rPr>
                <w:sz w:val="20"/>
                <w:szCs w:val="20"/>
              </w:rPr>
              <w:t>A UE configured to receive an MBS multicast service in RRC_INACTIVE shall:</w:t>
            </w:r>
          </w:p>
          <w:p w14:paraId="039BD024" w14:textId="77777777" w:rsidR="009960BF" w:rsidRPr="009960BF" w:rsidRDefault="009960BF" w:rsidP="009960BF">
            <w:pPr>
              <w:pStyle w:val="B1"/>
              <w:rPr>
                <w:sz w:val="20"/>
                <w:szCs w:val="20"/>
              </w:rPr>
            </w:pPr>
            <w:r w:rsidRPr="009960BF">
              <w:rPr>
                <w:sz w:val="20"/>
                <w:szCs w:val="20"/>
              </w:rPr>
              <w:t>1&gt;</w:t>
            </w:r>
            <w:r w:rsidRPr="009960BF">
              <w:rPr>
                <w:sz w:val="20"/>
                <w:szCs w:val="20"/>
              </w:rPr>
              <w:tab/>
              <w:t>if the procedure is triggered by a multicast MCCH information change notification:</w:t>
            </w:r>
          </w:p>
          <w:p w14:paraId="0B8CA02A" w14:textId="77777777" w:rsidR="009960BF" w:rsidRPr="009960BF" w:rsidRDefault="009960BF" w:rsidP="009960BF">
            <w:pPr>
              <w:pStyle w:val="B2"/>
              <w:rPr>
                <w:sz w:val="20"/>
                <w:szCs w:val="20"/>
              </w:rPr>
            </w:pPr>
            <w:r w:rsidRPr="009960BF">
              <w:rPr>
                <w:sz w:val="20"/>
                <w:szCs w:val="20"/>
              </w:rPr>
              <w:t>2&gt;</w:t>
            </w:r>
            <w:r w:rsidRPr="009960BF">
              <w:rPr>
                <w:sz w:val="20"/>
                <w:szCs w:val="20"/>
              </w:rPr>
              <w:tab/>
              <w:t xml:space="preserve">start acquiring the </w:t>
            </w:r>
            <w:r w:rsidRPr="009960BF">
              <w:rPr>
                <w:i/>
                <w:sz w:val="20"/>
                <w:szCs w:val="20"/>
              </w:rPr>
              <w:t>MBSMulticastConfiguration</w:t>
            </w:r>
            <w:r w:rsidRPr="009960BF">
              <w:rPr>
                <w:sz w:val="20"/>
                <w:szCs w:val="20"/>
              </w:rPr>
              <w:t xml:space="preserve"> message on multicast MCCH in the concerned cell from the slot in which the change notification was received;</w:t>
            </w:r>
          </w:p>
          <w:p w14:paraId="2CE92FBE" w14:textId="64CA0A97" w:rsidR="009960BF" w:rsidRDefault="009960BF" w:rsidP="009960BF">
            <w:pPr>
              <w:pStyle w:val="B1"/>
              <w:numPr>
                <w:ilvl w:val="0"/>
                <w:numId w:val="16"/>
              </w:numPr>
              <w:rPr>
                <w:sz w:val="20"/>
                <w:szCs w:val="20"/>
              </w:rPr>
            </w:pPr>
            <w:r w:rsidRPr="009960BF">
              <w:rPr>
                <w:sz w:val="20"/>
                <w:szCs w:val="20"/>
              </w:rPr>
              <w:t xml:space="preserve">if the UE moves to a different cell providing </w:t>
            </w:r>
            <w:r w:rsidRPr="009960BF">
              <w:rPr>
                <w:i/>
                <w:sz w:val="20"/>
                <w:szCs w:val="20"/>
              </w:rPr>
              <w:t>SIB24;</w:t>
            </w:r>
            <w:r w:rsidRPr="009960BF">
              <w:rPr>
                <w:sz w:val="20"/>
                <w:szCs w:val="20"/>
              </w:rPr>
              <w:t xml:space="preserve"> or</w:t>
            </w:r>
          </w:p>
          <w:p w14:paraId="0A856E15" w14:textId="77777777" w:rsidR="009960BF" w:rsidRPr="009960BF" w:rsidRDefault="009960BF" w:rsidP="009960BF">
            <w:pPr>
              <w:pStyle w:val="B1"/>
              <w:rPr>
                <w:rFonts w:eastAsiaTheme="minorEastAsia"/>
                <w:sz w:val="20"/>
                <w:szCs w:val="20"/>
                <w:lang w:eastAsia="zh-CN"/>
              </w:rPr>
            </w:pPr>
            <w:r w:rsidRPr="009960BF">
              <w:rPr>
                <w:rFonts w:eastAsiaTheme="minorEastAsia" w:hint="eastAsia"/>
                <w:sz w:val="20"/>
                <w:szCs w:val="20"/>
                <w:highlight w:val="yellow"/>
                <w:lang w:eastAsia="zh-CN"/>
              </w:rPr>
              <w:t xml:space="preserve">1&gt; if </w:t>
            </w:r>
            <w:r w:rsidRPr="009960BF">
              <w:rPr>
                <w:rFonts w:hint="eastAsia"/>
                <w:sz w:val="20"/>
                <w:szCs w:val="20"/>
                <w:highlight w:val="yellow"/>
              </w:rPr>
              <w:t xml:space="preserve">the procedure is triggered by the reception of </w:t>
            </w:r>
            <w:r w:rsidRPr="009960BF">
              <w:rPr>
                <w:rFonts w:eastAsia="DengXian"/>
                <w:i/>
                <w:sz w:val="20"/>
                <w:szCs w:val="20"/>
                <w:highlight w:val="yellow"/>
                <w:lang w:eastAsia="zh-CN"/>
              </w:rPr>
              <w:t>GroupPaging</w:t>
            </w:r>
            <w:r w:rsidRPr="009960BF">
              <w:rPr>
                <w:rFonts w:eastAsia="DengXian"/>
                <w:sz w:val="20"/>
                <w:szCs w:val="20"/>
                <w:highlight w:val="yellow"/>
                <w:lang w:eastAsia="zh-CN"/>
              </w:rPr>
              <w:t xml:space="preserve"> in</w:t>
            </w:r>
            <w:r w:rsidRPr="009960BF">
              <w:rPr>
                <w:sz w:val="20"/>
                <w:szCs w:val="20"/>
                <w:highlight w:val="yellow"/>
              </w:rPr>
              <w:t xml:space="preserve"> the paging message</w:t>
            </w:r>
            <w:r w:rsidRPr="009960BF">
              <w:rPr>
                <w:rFonts w:hint="eastAsia"/>
                <w:sz w:val="20"/>
                <w:szCs w:val="20"/>
                <w:highlight w:val="yellow"/>
              </w:rPr>
              <w:t xml:space="preserve"> in 5.3.2.3</w:t>
            </w:r>
            <w:r w:rsidRPr="009960BF">
              <w:rPr>
                <w:rFonts w:hint="eastAsia"/>
                <w:sz w:val="20"/>
                <w:szCs w:val="20"/>
                <w:lang w:eastAsia="zh-CN"/>
              </w:rPr>
              <w:t>; or</w:t>
            </w:r>
          </w:p>
          <w:p w14:paraId="08D9669E" w14:textId="77777777" w:rsidR="009960BF" w:rsidRPr="009960BF" w:rsidRDefault="009960BF" w:rsidP="009960BF">
            <w:pPr>
              <w:pStyle w:val="B1"/>
              <w:rPr>
                <w:sz w:val="20"/>
                <w:szCs w:val="20"/>
              </w:rPr>
            </w:pPr>
            <w:r w:rsidRPr="009960BF">
              <w:rPr>
                <w:sz w:val="20"/>
                <w:szCs w:val="20"/>
              </w:rPr>
              <w:t>1&gt;</w:t>
            </w:r>
            <w:r w:rsidRPr="009960BF">
              <w:rPr>
                <w:sz w:val="20"/>
                <w:szCs w:val="20"/>
              </w:rPr>
              <w:tab/>
              <w:t xml:space="preserve">if the UE receives </w:t>
            </w:r>
            <w:r w:rsidRPr="009960BF">
              <w:rPr>
                <w:i/>
                <w:sz w:val="20"/>
                <w:szCs w:val="20"/>
              </w:rPr>
              <w:t>RRCRelease</w:t>
            </w:r>
            <w:r w:rsidRPr="009960BF">
              <w:rPr>
                <w:sz w:val="20"/>
                <w:szCs w:val="20"/>
              </w:rPr>
              <w:t xml:space="preserve"> configuring the UE to receive MBS multicast in RRC_INACTIVE which does not include PTM configuration for at least one multicast session for which the UE is not indicated to stop monitoring the G-RNTI:</w:t>
            </w:r>
          </w:p>
          <w:p w14:paraId="22AA49DA" w14:textId="594196DE" w:rsidR="00A6048C" w:rsidRDefault="009960BF" w:rsidP="0024335F">
            <w:pPr>
              <w:pStyle w:val="B2"/>
            </w:pPr>
            <w:r w:rsidRPr="009960BF">
              <w:rPr>
                <w:sz w:val="20"/>
                <w:szCs w:val="20"/>
                <w:highlight w:val="yellow"/>
              </w:rPr>
              <w:t>2&gt;</w:t>
            </w:r>
            <w:r w:rsidRPr="009960BF">
              <w:rPr>
                <w:sz w:val="20"/>
                <w:szCs w:val="20"/>
                <w:highlight w:val="yellow"/>
              </w:rPr>
              <w:tab/>
              <w:t xml:space="preserve">acquire the </w:t>
            </w:r>
            <w:r w:rsidRPr="009960BF">
              <w:rPr>
                <w:i/>
                <w:sz w:val="20"/>
                <w:szCs w:val="20"/>
                <w:highlight w:val="yellow"/>
              </w:rPr>
              <w:t>MBSMulticastConfiguration</w:t>
            </w:r>
            <w:r w:rsidRPr="009960BF">
              <w:rPr>
                <w:sz w:val="20"/>
                <w:szCs w:val="20"/>
                <w:highlight w:val="yellow"/>
              </w:rPr>
              <w:t xml:space="preserve"> message on multicast MCCH in the concerned cell at the next repetition period.</w:t>
            </w:r>
          </w:p>
        </w:tc>
      </w:tr>
    </w:tbl>
    <w:p w14:paraId="4EAD4AB4" w14:textId="6917ACFC" w:rsidR="00A6048C" w:rsidRDefault="00A6048C" w:rsidP="0028202D">
      <w:pPr>
        <w:pStyle w:val="PL"/>
      </w:pPr>
    </w:p>
    <w:p w14:paraId="51C7E4A2" w14:textId="3D15061A" w:rsidR="00C454ED" w:rsidRDefault="00C454ED" w:rsidP="00372D69">
      <w:pPr>
        <w:spacing w:before="240"/>
        <w:ind w:left="1361" w:hanging="1361"/>
        <w:rPr>
          <w:rFonts w:eastAsiaTheme="minorEastAsia"/>
          <w:b/>
          <w:noProof/>
          <w:lang w:eastAsia="ko-KR"/>
        </w:rPr>
      </w:pPr>
      <w:r w:rsidRPr="003C60D6">
        <w:rPr>
          <w:rFonts w:eastAsiaTheme="minorEastAsia" w:hint="eastAsia"/>
          <w:b/>
          <w:noProof/>
          <w:lang w:eastAsia="ko-KR"/>
        </w:rPr>
        <w:t xml:space="preserve">Observation </w:t>
      </w:r>
      <w:r>
        <w:rPr>
          <w:rFonts w:eastAsiaTheme="minorEastAsia"/>
          <w:b/>
          <w:noProof/>
          <w:lang w:eastAsia="ko-KR"/>
        </w:rPr>
        <w:t>1</w:t>
      </w:r>
      <w:r w:rsidRPr="002B6500">
        <w:rPr>
          <w:rFonts w:eastAsiaTheme="minorEastAsia" w:hint="eastAsia"/>
          <w:b/>
          <w:noProof/>
          <w:lang w:eastAsia="ko-KR"/>
        </w:rPr>
        <w:t>:</w:t>
      </w:r>
      <w:r>
        <w:rPr>
          <w:rFonts w:eastAsiaTheme="minorEastAsia"/>
          <w:b/>
          <w:noProof/>
          <w:lang w:eastAsia="ko-KR"/>
        </w:rPr>
        <w:t xml:space="preserve">  Upon receiving group paging, UE acquires the multicast MCCH information at the next repetition period</w:t>
      </w:r>
      <w:r>
        <w:rPr>
          <w:rFonts w:eastAsiaTheme="minorEastAsia"/>
          <w:i/>
          <w:noProof/>
          <w:lang w:eastAsia="ko-KR"/>
        </w:rPr>
        <w:t>.</w:t>
      </w:r>
    </w:p>
    <w:p w14:paraId="22106773" w14:textId="6CE36EA2" w:rsidR="00A6048C" w:rsidRPr="00A83992" w:rsidRDefault="00C454ED" w:rsidP="0028202D">
      <w:pPr>
        <w:pStyle w:val="PL"/>
        <w:rPr>
          <w:rFonts w:ascii="Times New Roman" w:hAnsi="Times New Roman"/>
          <w:sz w:val="20"/>
        </w:rPr>
      </w:pPr>
      <w:r>
        <w:rPr>
          <w:rFonts w:ascii="Times New Roman" w:hAnsi="Times New Roman"/>
          <w:sz w:val="20"/>
        </w:rPr>
        <w:t>F</w:t>
      </w:r>
      <w:r w:rsidR="002B3203">
        <w:rPr>
          <w:rFonts w:ascii="Times New Roman" w:hAnsi="Times New Roman"/>
          <w:sz w:val="20"/>
        </w:rPr>
        <w:t>u</w:t>
      </w:r>
      <w:r>
        <w:rPr>
          <w:rFonts w:ascii="Times New Roman" w:hAnsi="Times New Roman"/>
          <w:sz w:val="20"/>
        </w:rPr>
        <w:t>rther, i</w:t>
      </w:r>
      <w:r w:rsidR="00C51C3A" w:rsidRPr="00A83992">
        <w:rPr>
          <w:rFonts w:ascii="Times New Roman" w:hAnsi="Times New Roman"/>
          <w:sz w:val="20"/>
        </w:rPr>
        <w:t xml:space="preserve">t can be noted that MCCH modification period has a much larger range of configurable periodicities </w:t>
      </w:r>
      <w:r w:rsidR="00A83992">
        <w:rPr>
          <w:rFonts w:ascii="Times New Roman" w:hAnsi="Times New Roman"/>
          <w:sz w:val="20"/>
        </w:rPr>
        <w:t xml:space="preserve">and network can choose a most appropriate value that can cater to provisioned services requirements. </w:t>
      </w:r>
      <w:r w:rsidR="00A83992" w:rsidRPr="00A83992">
        <w:rPr>
          <w:rFonts w:ascii="Times New Roman" w:hAnsi="Times New Roman"/>
          <w:sz w:val="20"/>
        </w:rPr>
        <w:t xml:space="preserve">However, </w:t>
      </w:r>
      <w:r w:rsidR="00A83992" w:rsidRPr="00A83992">
        <w:rPr>
          <w:rFonts w:ascii="Times New Roman" w:eastAsiaTheme="minorEastAsia" w:hAnsi="Times New Roman"/>
          <w:sz w:val="20"/>
          <w:lang w:eastAsia="ko-KR"/>
        </w:rPr>
        <w:t>it can not be restricted to exactly same periodicity as that of Paging cycle used in the specific cell.</w:t>
      </w:r>
      <w:r w:rsidR="00A83992">
        <w:rPr>
          <w:rFonts w:ascii="Times New Roman" w:eastAsiaTheme="minorEastAsia" w:hAnsi="Times New Roman"/>
          <w:sz w:val="20"/>
          <w:lang w:eastAsia="ko-KR"/>
        </w:rPr>
        <w:t xml:space="preserve"> Moreover, range of paging cycle lengths do not match with that for MCCH.</w:t>
      </w:r>
    </w:p>
    <w:p w14:paraId="33D6D41E" w14:textId="77777777" w:rsidR="00E81A08" w:rsidRDefault="00E81A08" w:rsidP="0028202D">
      <w:pPr>
        <w:pStyle w:val="PL"/>
      </w:pPr>
    </w:p>
    <w:p w14:paraId="6B8933F3" w14:textId="20E2A47B" w:rsidR="0028202D" w:rsidRDefault="0028202D" w:rsidP="0028202D">
      <w:pPr>
        <w:pStyle w:val="PL"/>
      </w:pPr>
    </w:p>
    <w:tbl>
      <w:tblPr>
        <w:tblStyle w:val="TableGrid"/>
        <w:tblW w:w="0" w:type="auto"/>
        <w:tblLook w:val="04A0" w:firstRow="1" w:lastRow="0" w:firstColumn="1" w:lastColumn="0" w:noHBand="0" w:noVBand="1"/>
      </w:tblPr>
      <w:tblGrid>
        <w:gridCol w:w="9629"/>
      </w:tblGrid>
      <w:tr w:rsidR="00A6048C" w14:paraId="2E5DF44A" w14:textId="77777777" w:rsidTr="00A6048C">
        <w:tc>
          <w:tcPr>
            <w:tcW w:w="9629" w:type="dxa"/>
          </w:tcPr>
          <w:p w14:paraId="5B2ACBD7" w14:textId="77777777" w:rsidR="009960BF" w:rsidRDefault="009960BF" w:rsidP="00A6048C">
            <w:pPr>
              <w:pStyle w:val="PL"/>
            </w:pPr>
          </w:p>
          <w:p w14:paraId="585EA5A1" w14:textId="76955D57" w:rsidR="00A6048C" w:rsidRPr="000B7163" w:rsidRDefault="00A6048C" w:rsidP="00A6048C">
            <w:pPr>
              <w:pStyle w:val="PL"/>
            </w:pPr>
            <w:r w:rsidRPr="000B7163">
              <w:t xml:space="preserve">mcch-ModificationPeriod-r17   </w:t>
            </w:r>
            <w:r w:rsidRPr="000B7163">
              <w:rPr>
                <w:color w:val="993366"/>
              </w:rPr>
              <w:t>ENUMERATED</w:t>
            </w:r>
            <w:r w:rsidRPr="000B7163">
              <w:t xml:space="preserve"> {rf2, rf4, rf8, rf16, rf32, rf64, rf128, rf256,</w:t>
            </w:r>
          </w:p>
          <w:p w14:paraId="4204E3E9" w14:textId="77777777" w:rsidR="00A6048C" w:rsidRPr="000B7163" w:rsidRDefault="00A6048C" w:rsidP="00A6048C">
            <w:pPr>
              <w:pStyle w:val="PL"/>
              <w:ind w:left="4224"/>
            </w:pPr>
            <w:r w:rsidRPr="000B7163">
              <w:t xml:space="preserve">rf512, rf1024, rf2048, </w:t>
            </w:r>
            <w:r>
              <w:t xml:space="preserve"> </w:t>
            </w:r>
            <w:r w:rsidRPr="000B7163">
              <w:t>rf4096, rf8192, rf16384, rf32768, rf65536}</w:t>
            </w:r>
          </w:p>
          <w:p w14:paraId="5FDF62A6" w14:textId="1CD8610A" w:rsidR="00A6048C" w:rsidRPr="000B7163" w:rsidRDefault="00A6048C" w:rsidP="00A6048C">
            <w:pPr>
              <w:pStyle w:val="PL"/>
            </w:pPr>
            <w:r w:rsidRPr="000B7163">
              <w:t xml:space="preserve">PagingCycle ::=  </w:t>
            </w:r>
            <w:r>
              <w:t xml:space="preserve">             </w:t>
            </w:r>
            <w:r w:rsidRPr="000B7163">
              <w:rPr>
                <w:color w:val="993366"/>
              </w:rPr>
              <w:t>ENUMERATED</w:t>
            </w:r>
            <w:r w:rsidRPr="000B7163">
              <w:t xml:space="preserve"> {</w:t>
            </w:r>
            <w:r w:rsidRPr="00A6048C">
              <w:t>rf32, rf64, rf128, rf256</w:t>
            </w:r>
            <w:r w:rsidRPr="000B7163">
              <w:t>}</w:t>
            </w:r>
          </w:p>
          <w:p w14:paraId="5E7E4D07" w14:textId="77777777" w:rsidR="00A6048C" w:rsidRDefault="00A6048C" w:rsidP="0028202D">
            <w:pPr>
              <w:pStyle w:val="PL"/>
            </w:pPr>
          </w:p>
        </w:tc>
      </w:tr>
    </w:tbl>
    <w:p w14:paraId="31CCCAD7" w14:textId="77777777" w:rsidR="00A6048C" w:rsidRDefault="00A6048C" w:rsidP="0028202D">
      <w:pPr>
        <w:pStyle w:val="PL"/>
      </w:pPr>
    </w:p>
    <w:p w14:paraId="3CD5EC8D" w14:textId="7BB916AC" w:rsidR="002575CF" w:rsidRDefault="002575CF" w:rsidP="00372D69">
      <w:pPr>
        <w:spacing w:before="240"/>
        <w:ind w:left="1361" w:hanging="1361"/>
        <w:rPr>
          <w:rFonts w:eastAsiaTheme="minorEastAsia"/>
          <w:b/>
          <w:noProof/>
          <w:lang w:eastAsia="ko-KR"/>
        </w:rPr>
      </w:pPr>
      <w:r w:rsidRPr="003C60D6">
        <w:rPr>
          <w:rFonts w:eastAsiaTheme="minorEastAsia" w:hint="eastAsia"/>
          <w:b/>
          <w:noProof/>
          <w:lang w:eastAsia="ko-KR"/>
        </w:rPr>
        <w:lastRenderedPageBreak/>
        <w:t xml:space="preserve">Observation </w:t>
      </w:r>
      <w:r w:rsidR="00C454ED">
        <w:rPr>
          <w:rFonts w:eastAsiaTheme="minorEastAsia"/>
          <w:b/>
          <w:noProof/>
          <w:lang w:eastAsia="ko-KR"/>
        </w:rPr>
        <w:t>2</w:t>
      </w:r>
      <w:r w:rsidRPr="00C454ED">
        <w:rPr>
          <w:rFonts w:eastAsiaTheme="minorEastAsia" w:hint="eastAsia"/>
          <w:b/>
          <w:noProof/>
          <w:lang w:eastAsia="ko-KR"/>
        </w:rPr>
        <w:t>:</w:t>
      </w:r>
      <w:r w:rsidRPr="00C454ED">
        <w:rPr>
          <w:rFonts w:eastAsiaTheme="minorEastAsia"/>
          <w:b/>
          <w:noProof/>
          <w:lang w:eastAsia="ko-KR"/>
        </w:rPr>
        <w:t xml:space="preserve"> </w:t>
      </w:r>
      <w:r w:rsidR="00A6048C" w:rsidRPr="00C454ED">
        <w:rPr>
          <w:rFonts w:eastAsiaTheme="minorEastAsia"/>
          <w:b/>
          <w:noProof/>
          <w:lang w:eastAsia="ko-KR"/>
        </w:rPr>
        <w:t xml:space="preserve"> MCCH modification period has </w:t>
      </w:r>
      <w:r w:rsidR="00045ADE" w:rsidRPr="00C454ED">
        <w:rPr>
          <w:rFonts w:eastAsiaTheme="minorEastAsia"/>
          <w:b/>
          <w:noProof/>
          <w:lang w:eastAsia="ko-KR"/>
        </w:rPr>
        <w:t xml:space="preserve">a </w:t>
      </w:r>
      <w:r w:rsidR="00A6048C" w:rsidRPr="00C454ED">
        <w:rPr>
          <w:rFonts w:eastAsiaTheme="minorEastAsia"/>
          <w:b/>
          <w:noProof/>
          <w:lang w:eastAsia="ko-KR"/>
        </w:rPr>
        <w:t xml:space="preserve">much </w:t>
      </w:r>
      <w:r w:rsidR="00045ADE" w:rsidRPr="00C454ED">
        <w:rPr>
          <w:rFonts w:eastAsiaTheme="minorEastAsia"/>
          <w:b/>
          <w:noProof/>
          <w:lang w:eastAsia="ko-KR"/>
        </w:rPr>
        <w:t>larger</w:t>
      </w:r>
      <w:r w:rsidR="00A6048C" w:rsidRPr="00C454ED">
        <w:rPr>
          <w:rFonts w:eastAsiaTheme="minorEastAsia"/>
          <w:b/>
          <w:noProof/>
          <w:lang w:eastAsia="ko-KR"/>
        </w:rPr>
        <w:t xml:space="preserve"> range of </w:t>
      </w:r>
      <w:r w:rsidR="00045ADE" w:rsidRPr="00C454ED">
        <w:rPr>
          <w:rFonts w:eastAsiaTheme="minorEastAsia"/>
          <w:b/>
          <w:noProof/>
          <w:lang w:eastAsia="ko-KR"/>
        </w:rPr>
        <w:t xml:space="preserve">configurable </w:t>
      </w:r>
      <w:r w:rsidR="00A6048C" w:rsidRPr="00C454ED">
        <w:rPr>
          <w:rFonts w:eastAsiaTheme="minorEastAsia"/>
          <w:b/>
          <w:noProof/>
          <w:lang w:eastAsia="ko-KR"/>
        </w:rPr>
        <w:t xml:space="preserve">periodicities to cater to </w:t>
      </w:r>
      <w:r w:rsidR="00045ADE" w:rsidRPr="00C454ED">
        <w:rPr>
          <w:rFonts w:eastAsiaTheme="minorEastAsia"/>
          <w:b/>
          <w:noProof/>
          <w:lang w:eastAsia="ko-KR"/>
        </w:rPr>
        <w:t>diverse set of</w:t>
      </w:r>
      <w:r w:rsidR="00A6048C" w:rsidRPr="00C454ED">
        <w:rPr>
          <w:rFonts w:eastAsiaTheme="minorEastAsia"/>
          <w:b/>
          <w:noProof/>
          <w:lang w:eastAsia="ko-KR"/>
        </w:rPr>
        <w:t xml:space="preserve"> service requirements and therefore, </w:t>
      </w:r>
      <w:r w:rsidR="00045ADE" w:rsidRPr="00C454ED">
        <w:rPr>
          <w:rFonts w:eastAsiaTheme="minorEastAsia"/>
          <w:b/>
          <w:noProof/>
          <w:lang w:eastAsia="ko-KR"/>
        </w:rPr>
        <w:t xml:space="preserve">it </w:t>
      </w:r>
      <w:r w:rsidR="00A6048C" w:rsidRPr="00C454ED">
        <w:rPr>
          <w:rFonts w:eastAsiaTheme="minorEastAsia"/>
          <w:b/>
          <w:noProof/>
          <w:lang w:eastAsia="ko-KR"/>
        </w:rPr>
        <w:t xml:space="preserve">can not be restricted to </w:t>
      </w:r>
      <w:r w:rsidR="00045ADE" w:rsidRPr="00C454ED">
        <w:rPr>
          <w:rFonts w:eastAsiaTheme="minorEastAsia"/>
          <w:b/>
          <w:noProof/>
          <w:lang w:eastAsia="ko-KR"/>
        </w:rPr>
        <w:t xml:space="preserve">exactly </w:t>
      </w:r>
      <w:r w:rsidR="00A6048C" w:rsidRPr="00C454ED">
        <w:rPr>
          <w:rFonts w:eastAsiaTheme="minorEastAsia"/>
          <w:b/>
          <w:noProof/>
          <w:lang w:eastAsia="ko-KR"/>
        </w:rPr>
        <w:t>same periodicit</w:t>
      </w:r>
      <w:r w:rsidR="00045ADE" w:rsidRPr="00C454ED">
        <w:rPr>
          <w:rFonts w:eastAsiaTheme="minorEastAsia"/>
          <w:b/>
          <w:noProof/>
          <w:lang w:eastAsia="ko-KR"/>
        </w:rPr>
        <w:t>y</w:t>
      </w:r>
      <w:r w:rsidR="00A6048C" w:rsidRPr="00C454ED">
        <w:rPr>
          <w:rFonts w:eastAsiaTheme="minorEastAsia"/>
          <w:b/>
          <w:noProof/>
          <w:lang w:eastAsia="ko-KR"/>
        </w:rPr>
        <w:t xml:space="preserve"> as that of Paging cycle used in the specific cell. Otherwise, it leads to drastic impact to network deployment flexibility and service requirements.</w:t>
      </w:r>
    </w:p>
    <w:p w14:paraId="43816C52" w14:textId="2F19B56A" w:rsidR="00976538" w:rsidRDefault="00621BAF" w:rsidP="00621BAF">
      <w:pPr>
        <w:jc w:val="center"/>
        <w:rPr>
          <w:rFonts w:eastAsiaTheme="minorEastAsia"/>
        </w:rPr>
      </w:pPr>
      <w:r>
        <w:object w:dxaOrig="14041" w:dyaOrig="5280" w14:anchorId="1E05B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43.7pt" o:ole="">
            <v:imagedata r:id="rId9" o:title=""/>
          </v:shape>
          <o:OLEObject Type="Embed" ProgID="Visio.Drawing.15" ShapeID="_x0000_i1025" DrawAspect="Content" ObjectID="_1800443378" r:id="rId10"/>
        </w:object>
      </w:r>
    </w:p>
    <w:p w14:paraId="1502095C" w14:textId="5938A140" w:rsidR="00976538" w:rsidRPr="00976538" w:rsidRDefault="00976538" w:rsidP="00976538">
      <w:pPr>
        <w:jc w:val="center"/>
        <w:rPr>
          <w:rFonts w:eastAsiaTheme="minorEastAsia"/>
          <w:b/>
        </w:rPr>
      </w:pPr>
      <w:r w:rsidRPr="00976538">
        <w:rPr>
          <w:rFonts w:eastAsiaTheme="minorEastAsia"/>
          <w:b/>
        </w:rPr>
        <w:t xml:space="preserve">Figure 1: </w:t>
      </w:r>
      <w:r w:rsidRPr="00976538">
        <w:rPr>
          <w:rFonts w:eastAsiaTheme="minorEastAsia"/>
        </w:rPr>
        <w:t>Group paging and multicast MCCH acquisition</w:t>
      </w:r>
    </w:p>
    <w:p w14:paraId="4A912219" w14:textId="409B131E" w:rsidR="002575CF" w:rsidRDefault="00976538" w:rsidP="002575CF">
      <w:pPr>
        <w:rPr>
          <w:rFonts w:eastAsiaTheme="minorEastAsia"/>
        </w:rPr>
      </w:pPr>
      <w:r>
        <w:rPr>
          <w:rFonts w:eastAsiaTheme="minorEastAsia"/>
        </w:rPr>
        <w:t>Figure 1</w:t>
      </w:r>
      <w:r w:rsidR="00A83992">
        <w:rPr>
          <w:rFonts w:eastAsiaTheme="minorEastAsia"/>
        </w:rPr>
        <w:t xml:space="preserve"> depict</w:t>
      </w:r>
      <w:r>
        <w:rPr>
          <w:rFonts w:eastAsiaTheme="minorEastAsia"/>
        </w:rPr>
        <w:t>s</w:t>
      </w:r>
      <w:r w:rsidR="00A83992">
        <w:rPr>
          <w:rFonts w:eastAsiaTheme="minorEastAsia"/>
        </w:rPr>
        <w:t xml:space="preserve"> </w:t>
      </w:r>
      <w:r w:rsidR="00C31DB2">
        <w:rPr>
          <w:rFonts w:eastAsiaTheme="minorEastAsia"/>
        </w:rPr>
        <w:t xml:space="preserve">a </w:t>
      </w:r>
      <w:r w:rsidR="00A83992">
        <w:rPr>
          <w:rFonts w:eastAsiaTheme="minorEastAsia"/>
        </w:rPr>
        <w:t>scenario for group paging reception and multicast MCCH</w:t>
      </w:r>
      <w:r w:rsidR="00C454ED">
        <w:rPr>
          <w:rFonts w:eastAsiaTheme="minorEastAsia"/>
        </w:rPr>
        <w:t xml:space="preserve"> </w:t>
      </w:r>
      <w:r w:rsidR="00A83992">
        <w:rPr>
          <w:rFonts w:eastAsiaTheme="minorEastAsia"/>
        </w:rPr>
        <w:t xml:space="preserve">acquisition. It is clear that as there are many UEs receiving group paging on their POs </w:t>
      </w:r>
      <w:r w:rsidR="00D86DB4">
        <w:rPr>
          <w:rFonts w:eastAsiaTheme="minorEastAsia"/>
        </w:rPr>
        <w:t xml:space="preserve">and in accordance with the present RRC spec, </w:t>
      </w:r>
      <w:r w:rsidR="00A83992">
        <w:rPr>
          <w:rFonts w:eastAsiaTheme="minorEastAsia"/>
        </w:rPr>
        <w:t>these UEs would attempt to acquire multicast MCCH at their immediate next repetition period</w:t>
      </w:r>
      <w:r w:rsidR="00D86DB4">
        <w:rPr>
          <w:rFonts w:eastAsiaTheme="minorEastAsia"/>
        </w:rPr>
        <w:t>. W</w:t>
      </w:r>
      <w:r w:rsidR="00A83992">
        <w:rPr>
          <w:rFonts w:eastAsiaTheme="minorEastAsia"/>
        </w:rPr>
        <w:t>ith all the possibilities</w:t>
      </w:r>
      <w:r w:rsidR="00D86DB4">
        <w:rPr>
          <w:rFonts w:eastAsiaTheme="minorEastAsia"/>
        </w:rPr>
        <w:t xml:space="preserve"> considered,</w:t>
      </w:r>
      <w:r w:rsidR="00A83992">
        <w:rPr>
          <w:rFonts w:eastAsiaTheme="minorEastAsia"/>
        </w:rPr>
        <w:t xml:space="preserve"> some of the UEs would definitely fail to acquire updated multicast MCCH information, if the immediate next repetition period does not carry updated MCCH information. Consequently, these UEs would </w:t>
      </w:r>
      <w:r w:rsidR="009B182A">
        <w:rPr>
          <w:rFonts w:eastAsiaTheme="minorEastAsia"/>
        </w:rPr>
        <w:t>see an</w:t>
      </w:r>
      <w:r w:rsidR="00A83992">
        <w:rPr>
          <w:rFonts w:eastAsiaTheme="minorEastAsia"/>
        </w:rPr>
        <w:t xml:space="preserve"> absence of PTM configuration</w:t>
      </w:r>
      <w:r w:rsidR="009B182A">
        <w:rPr>
          <w:rFonts w:eastAsiaTheme="minorEastAsia"/>
        </w:rPr>
        <w:t xml:space="preserve"> on the acquired multicast MCCH message corresponding to the group-paged MBS sessions</w:t>
      </w:r>
      <w:r w:rsidR="00A83992">
        <w:rPr>
          <w:rFonts w:eastAsiaTheme="minorEastAsia"/>
        </w:rPr>
        <w:t xml:space="preserve"> and </w:t>
      </w:r>
      <w:r w:rsidR="009B182A">
        <w:rPr>
          <w:rFonts w:eastAsiaTheme="minorEastAsia"/>
        </w:rPr>
        <w:t xml:space="preserve">in this situation, </w:t>
      </w:r>
      <w:r w:rsidR="00A83992">
        <w:rPr>
          <w:rFonts w:eastAsiaTheme="minorEastAsia"/>
        </w:rPr>
        <w:t xml:space="preserve">would </w:t>
      </w:r>
      <w:r w:rsidR="009B182A">
        <w:rPr>
          <w:rFonts w:eastAsiaTheme="minorEastAsia"/>
        </w:rPr>
        <w:t xml:space="preserve">be forced to </w:t>
      </w:r>
      <w:r w:rsidR="00A83992">
        <w:rPr>
          <w:rFonts w:eastAsiaTheme="minorEastAsia"/>
        </w:rPr>
        <w:t>initiate RRC connection resumption.</w:t>
      </w:r>
      <w:r w:rsidR="00C454ED">
        <w:rPr>
          <w:rFonts w:eastAsiaTheme="minorEastAsia"/>
        </w:rPr>
        <w:t xml:space="preserve"> This is drastic and defeats the purpose.</w:t>
      </w:r>
    </w:p>
    <w:p w14:paraId="7FB831AB" w14:textId="4F41CB7D" w:rsidR="00E81A08" w:rsidRPr="00A83992" w:rsidRDefault="00E81A08" w:rsidP="00E81A08">
      <w:pPr>
        <w:ind w:left="1361" w:hanging="1361"/>
        <w:rPr>
          <w:rFonts w:eastAsiaTheme="minorEastAsia"/>
          <w:b/>
          <w:i/>
          <w:noProof/>
          <w:lang w:eastAsia="ko-KR"/>
        </w:rPr>
      </w:pPr>
      <w:r w:rsidRPr="003C60D6">
        <w:rPr>
          <w:rFonts w:eastAsiaTheme="minorEastAsia" w:hint="eastAsia"/>
          <w:b/>
          <w:noProof/>
          <w:lang w:eastAsia="ko-KR"/>
        </w:rPr>
        <w:t xml:space="preserve">Observation </w:t>
      </w:r>
      <w:r w:rsidR="00C454ED">
        <w:rPr>
          <w:rFonts w:eastAsiaTheme="minorEastAsia"/>
          <w:b/>
          <w:noProof/>
          <w:lang w:eastAsia="ko-KR"/>
        </w:rPr>
        <w:t>3</w:t>
      </w:r>
      <w:r w:rsidRPr="002B6500">
        <w:rPr>
          <w:rFonts w:eastAsiaTheme="minorEastAsia" w:hint="eastAsia"/>
          <w:b/>
          <w:noProof/>
          <w:lang w:eastAsia="ko-KR"/>
        </w:rPr>
        <w:t>:</w:t>
      </w:r>
      <w:r>
        <w:rPr>
          <w:rFonts w:eastAsiaTheme="minorEastAsia"/>
          <w:b/>
          <w:noProof/>
          <w:lang w:eastAsia="ko-KR"/>
        </w:rPr>
        <w:t xml:space="preserve">  </w:t>
      </w:r>
      <w:r w:rsidRPr="00C454ED">
        <w:rPr>
          <w:rFonts w:eastAsiaTheme="minorEastAsia"/>
          <w:b/>
          <w:noProof/>
          <w:lang w:eastAsia="ko-KR"/>
        </w:rPr>
        <w:t xml:space="preserve">In certain scenarios, </w:t>
      </w:r>
      <w:r w:rsidR="00A83992" w:rsidRPr="00C454ED">
        <w:rPr>
          <w:rFonts w:eastAsiaTheme="minorEastAsia"/>
          <w:b/>
          <w:noProof/>
          <w:lang w:eastAsia="ko-KR"/>
        </w:rPr>
        <w:t>there are defin</w:t>
      </w:r>
      <w:r w:rsidR="00B5062A" w:rsidRPr="00C454ED">
        <w:rPr>
          <w:rFonts w:eastAsiaTheme="minorEastAsia"/>
          <w:b/>
          <w:noProof/>
          <w:lang w:eastAsia="ko-KR"/>
        </w:rPr>
        <w:t>i</w:t>
      </w:r>
      <w:r w:rsidR="00A83992" w:rsidRPr="00C454ED">
        <w:rPr>
          <w:rFonts w:eastAsiaTheme="minorEastAsia"/>
          <w:b/>
          <w:noProof/>
          <w:lang w:eastAsia="ko-KR"/>
        </w:rPr>
        <w:t xml:space="preserve">tely some UEs which would fail to acquire </w:t>
      </w:r>
      <w:r w:rsidR="00A83992" w:rsidRPr="00C454ED">
        <w:rPr>
          <w:rFonts w:eastAsiaTheme="minorEastAsia"/>
          <w:b/>
        </w:rPr>
        <w:t>updated multicast MCCH information upon group paging, if the immediate next repetition period does not carry updated MCCH information.</w:t>
      </w:r>
    </w:p>
    <w:p w14:paraId="6C5359DD" w14:textId="4A4AECCD" w:rsidR="00DF384D" w:rsidRDefault="00DF384D" w:rsidP="002575CF">
      <w:pPr>
        <w:rPr>
          <w:rFonts w:eastAsiaTheme="minorEastAsia"/>
        </w:rPr>
      </w:pPr>
      <w:r>
        <w:rPr>
          <w:rFonts w:eastAsiaTheme="minorEastAsia"/>
        </w:rPr>
        <w:t xml:space="preserve">It is to be noted that multicast MCCH change notification cannot help in this case, </w:t>
      </w:r>
      <w:r w:rsidR="00C454ED">
        <w:rPr>
          <w:rFonts w:eastAsiaTheme="minorEastAsia"/>
        </w:rPr>
        <w:t xml:space="preserve">as the </w:t>
      </w:r>
      <w:r>
        <w:rPr>
          <w:rFonts w:eastAsiaTheme="minorEastAsia"/>
        </w:rPr>
        <w:t xml:space="preserve">change notification is generic for any configuration change and UE </w:t>
      </w:r>
      <w:r w:rsidR="009C2139">
        <w:rPr>
          <w:rFonts w:eastAsiaTheme="minorEastAsia"/>
        </w:rPr>
        <w:t>cannot</w:t>
      </w:r>
      <w:r>
        <w:rPr>
          <w:rFonts w:eastAsiaTheme="minorEastAsia"/>
        </w:rPr>
        <w:t xml:space="preserve"> deduce anything about the specific PTM configuration update/inclusion.</w:t>
      </w:r>
    </w:p>
    <w:p w14:paraId="4EADE1B1" w14:textId="43448A9B" w:rsidR="00E81A08" w:rsidRDefault="00976538" w:rsidP="002575CF">
      <w:pPr>
        <w:rPr>
          <w:rFonts w:eastAsiaTheme="minorEastAsia"/>
        </w:rPr>
      </w:pPr>
      <w:r>
        <w:rPr>
          <w:rFonts w:eastAsiaTheme="minorEastAsia"/>
        </w:rPr>
        <w:t xml:space="preserve">It can </w:t>
      </w:r>
      <w:r w:rsidR="00DF384D">
        <w:rPr>
          <w:rFonts w:eastAsiaTheme="minorEastAsia"/>
        </w:rPr>
        <w:t xml:space="preserve">also </w:t>
      </w:r>
      <w:r>
        <w:rPr>
          <w:rFonts w:eastAsiaTheme="minorEastAsia"/>
        </w:rPr>
        <w:t xml:space="preserve">be noted that </w:t>
      </w:r>
      <w:r w:rsidR="00DF384D">
        <w:rPr>
          <w:rFonts w:eastAsiaTheme="minorEastAsia"/>
        </w:rPr>
        <w:t>discussed problem</w:t>
      </w:r>
      <w:r>
        <w:rPr>
          <w:rFonts w:eastAsiaTheme="minorEastAsia"/>
        </w:rPr>
        <w:t xml:space="preserve"> is not an issue for non-group paging cases (i.e., </w:t>
      </w:r>
      <w:r w:rsidRPr="009960BF">
        <w:t xml:space="preserve">UE moves to a different cell providing </w:t>
      </w:r>
      <w:r w:rsidRPr="009960BF">
        <w:rPr>
          <w:i/>
        </w:rPr>
        <w:t>SIB24</w:t>
      </w:r>
      <w:r>
        <w:rPr>
          <w:i/>
        </w:rPr>
        <w:t xml:space="preserve"> </w:t>
      </w:r>
      <w:r w:rsidRPr="00976538">
        <w:t>or</w:t>
      </w:r>
      <w:r>
        <w:t xml:space="preserve"> </w:t>
      </w:r>
      <w:r w:rsidRPr="009960BF">
        <w:t xml:space="preserve">UE receives </w:t>
      </w:r>
      <w:r w:rsidRPr="009960BF">
        <w:rPr>
          <w:i/>
        </w:rPr>
        <w:t>RRCRelease</w:t>
      </w:r>
      <w:r w:rsidRPr="009960BF">
        <w:t xml:space="preserve"> configuring the UE to receive MBS multicast in RRC_INACTIVE which does not include PTM configuration for at least one multicast session for which the UE is not indicated to stop monitoring the G-RNTI</w:t>
      </w:r>
      <w:r>
        <w:t>) as there is no paging cycle consideration involved and network can suitably provide updated MCCH information</w:t>
      </w:r>
      <w:r w:rsidR="003604DB">
        <w:t xml:space="preserve"> for UE’s reception.</w:t>
      </w:r>
      <w:r w:rsidRPr="00976538">
        <w:t xml:space="preserve"> </w:t>
      </w:r>
    </w:p>
    <w:p w14:paraId="2C206838" w14:textId="4D2FF939" w:rsidR="00976538" w:rsidRDefault="00B5062A" w:rsidP="002575CF">
      <w:pPr>
        <w:rPr>
          <w:rFonts w:eastAsiaTheme="minorEastAsia"/>
        </w:rPr>
      </w:pPr>
      <w:r>
        <w:rPr>
          <w:rFonts w:eastAsiaTheme="minorEastAsia"/>
        </w:rPr>
        <w:t xml:space="preserve">As this is a definite issue faced by UEs upon group paging reception, the following options </w:t>
      </w:r>
      <w:r w:rsidR="00C31DB2">
        <w:rPr>
          <w:rFonts w:eastAsiaTheme="minorEastAsia"/>
        </w:rPr>
        <w:t>should be considered to resolve this</w:t>
      </w:r>
      <w:r>
        <w:rPr>
          <w:rFonts w:eastAsiaTheme="minorEastAsia"/>
        </w:rPr>
        <w:t>:</w:t>
      </w:r>
    </w:p>
    <w:p w14:paraId="32C0BDD0" w14:textId="2B90FA43" w:rsidR="00B5062A" w:rsidRDefault="00621BAF" w:rsidP="00D945A7">
      <w:pPr>
        <w:pStyle w:val="ListParagraph"/>
        <w:numPr>
          <w:ilvl w:val="0"/>
          <w:numId w:val="21"/>
        </w:numPr>
        <w:ind w:firstLineChars="0"/>
        <w:rPr>
          <w:rFonts w:eastAsiaTheme="minorEastAsia"/>
        </w:rPr>
      </w:pPr>
      <w:r>
        <w:rPr>
          <w:rFonts w:eastAsiaTheme="minorEastAsia"/>
          <w:b/>
        </w:rPr>
        <w:t>UE a</w:t>
      </w:r>
      <w:r w:rsidR="00B5062A" w:rsidRPr="00B5062A">
        <w:rPr>
          <w:rFonts w:eastAsiaTheme="minorEastAsia"/>
          <w:b/>
        </w:rPr>
        <w:t>cquire</w:t>
      </w:r>
      <w:r>
        <w:rPr>
          <w:rFonts w:eastAsiaTheme="minorEastAsia"/>
          <w:b/>
        </w:rPr>
        <w:t>s</w:t>
      </w:r>
      <w:r w:rsidR="00B5062A" w:rsidRPr="00B5062A">
        <w:rPr>
          <w:rFonts w:eastAsiaTheme="minorEastAsia"/>
          <w:b/>
        </w:rPr>
        <w:t xml:space="preserve"> multicast MCCH in next modification period:</w:t>
      </w:r>
      <w:r w:rsidR="00B5062A">
        <w:rPr>
          <w:rFonts w:eastAsiaTheme="minorEastAsia"/>
        </w:rPr>
        <w:t xml:space="preserve"> It is </w:t>
      </w:r>
      <w:r w:rsidR="009C2139">
        <w:rPr>
          <w:rFonts w:eastAsiaTheme="minorEastAsia"/>
        </w:rPr>
        <w:t>guaranteed</w:t>
      </w:r>
      <w:r w:rsidR="00B5062A">
        <w:rPr>
          <w:rFonts w:eastAsiaTheme="minorEastAsia"/>
        </w:rPr>
        <w:t xml:space="preserve"> that UE would get </w:t>
      </w:r>
      <w:r w:rsidR="00B5062A" w:rsidRPr="00B5062A">
        <w:rPr>
          <w:rFonts w:eastAsiaTheme="minorEastAsia"/>
        </w:rPr>
        <w:t>updated multicast MCCH information</w:t>
      </w:r>
      <w:r w:rsidR="00B5062A">
        <w:rPr>
          <w:rFonts w:eastAsiaTheme="minorEastAsia"/>
        </w:rPr>
        <w:t xml:space="preserve"> in the next modification period</w:t>
      </w:r>
      <w:r w:rsidR="00BF61AD">
        <w:rPr>
          <w:rFonts w:eastAsiaTheme="minorEastAsia"/>
        </w:rPr>
        <w:t xml:space="preserve"> after receiving group paging</w:t>
      </w:r>
      <w:r w:rsidR="00B5062A">
        <w:rPr>
          <w:rFonts w:eastAsiaTheme="minorEastAsia"/>
        </w:rPr>
        <w:t>. However, it may add to latency in some cases, when previous modification period could also carried updated information.</w:t>
      </w:r>
    </w:p>
    <w:p w14:paraId="3CEB4FF3" w14:textId="77777777" w:rsidR="00AC2A6E" w:rsidRPr="00B5062A" w:rsidRDefault="00AC2A6E" w:rsidP="00D945A7">
      <w:pPr>
        <w:pStyle w:val="ListParagraph"/>
        <w:numPr>
          <w:ilvl w:val="0"/>
          <w:numId w:val="21"/>
        </w:numPr>
        <w:ind w:firstLineChars="0"/>
        <w:rPr>
          <w:rFonts w:eastAsiaTheme="minorEastAsia"/>
        </w:rPr>
      </w:pPr>
      <w:r>
        <w:rPr>
          <w:rFonts w:eastAsiaTheme="minorEastAsia"/>
          <w:b/>
        </w:rPr>
        <w:t>Network ensures to page UE only after multicast MCCH is up</w:t>
      </w:r>
      <w:bookmarkStart w:id="5" w:name="_GoBack"/>
      <w:bookmarkEnd w:id="5"/>
      <w:r>
        <w:rPr>
          <w:rFonts w:eastAsiaTheme="minorEastAsia"/>
          <w:b/>
        </w:rPr>
        <w:t>dated with PTM configuration:</w:t>
      </w:r>
      <w:r>
        <w:rPr>
          <w:rFonts w:eastAsiaTheme="minorEastAsia"/>
        </w:rPr>
        <w:t xml:space="preserve"> This approach ensures UE definitely receives </w:t>
      </w:r>
      <w:r w:rsidRPr="00DF384D">
        <w:rPr>
          <w:rFonts w:eastAsiaTheme="minorEastAsia"/>
        </w:rPr>
        <w:t>updated multicast MCCH information</w:t>
      </w:r>
      <w:r>
        <w:rPr>
          <w:rFonts w:eastAsiaTheme="minorEastAsia"/>
        </w:rPr>
        <w:t xml:space="preserve"> when it is group-paged. However, there is additional latency and network requirements on the timing of the group paging. </w:t>
      </w:r>
    </w:p>
    <w:p w14:paraId="66593741" w14:textId="5ADD69F3" w:rsidR="00B5062A" w:rsidRDefault="00621BAF" w:rsidP="00D945A7">
      <w:pPr>
        <w:pStyle w:val="ListParagraph"/>
        <w:numPr>
          <w:ilvl w:val="0"/>
          <w:numId w:val="21"/>
        </w:numPr>
        <w:ind w:firstLineChars="0"/>
        <w:rPr>
          <w:rFonts w:eastAsiaTheme="minorEastAsia"/>
        </w:rPr>
      </w:pPr>
      <w:r>
        <w:rPr>
          <w:rFonts w:eastAsiaTheme="minorEastAsia"/>
          <w:b/>
        </w:rPr>
        <w:t>UE a</w:t>
      </w:r>
      <w:r w:rsidR="00B5062A">
        <w:rPr>
          <w:rFonts w:eastAsiaTheme="minorEastAsia"/>
          <w:b/>
        </w:rPr>
        <w:t>cquire</w:t>
      </w:r>
      <w:r>
        <w:rPr>
          <w:rFonts w:eastAsiaTheme="minorEastAsia"/>
          <w:b/>
        </w:rPr>
        <w:t>s</w:t>
      </w:r>
      <w:r w:rsidR="00270A05">
        <w:rPr>
          <w:rFonts w:eastAsiaTheme="minorEastAsia"/>
          <w:b/>
        </w:rPr>
        <w:t xml:space="preserve"> </w:t>
      </w:r>
      <w:r w:rsidR="00270A05" w:rsidRPr="00B5062A">
        <w:rPr>
          <w:rFonts w:eastAsiaTheme="minorEastAsia"/>
          <w:b/>
        </w:rPr>
        <w:t>multicast MCCH in immediate next repetition period</w:t>
      </w:r>
      <w:r w:rsidR="00270A05">
        <w:rPr>
          <w:rFonts w:eastAsiaTheme="minorEastAsia"/>
          <w:b/>
        </w:rPr>
        <w:t xml:space="preserve"> and if PTM configuration for group-paged session is not </w:t>
      </w:r>
      <w:r w:rsidR="00DF384D">
        <w:rPr>
          <w:rFonts w:eastAsiaTheme="minorEastAsia"/>
          <w:b/>
        </w:rPr>
        <w:t>included</w:t>
      </w:r>
      <w:r w:rsidR="00270A05">
        <w:rPr>
          <w:rFonts w:eastAsiaTheme="minorEastAsia"/>
          <w:b/>
        </w:rPr>
        <w:t>, ensure to a</w:t>
      </w:r>
      <w:r w:rsidR="00270A05" w:rsidRPr="00B5062A">
        <w:rPr>
          <w:rFonts w:eastAsiaTheme="minorEastAsia"/>
          <w:b/>
        </w:rPr>
        <w:t>cquire multicast MCCH in next modification period</w:t>
      </w:r>
      <w:r w:rsidR="00270A05">
        <w:rPr>
          <w:rFonts w:eastAsiaTheme="minorEastAsia"/>
          <w:b/>
        </w:rPr>
        <w:t xml:space="preserve">: </w:t>
      </w:r>
      <w:r w:rsidR="00DF384D" w:rsidRPr="00DF384D">
        <w:rPr>
          <w:rFonts w:eastAsiaTheme="minorEastAsia"/>
        </w:rPr>
        <w:t>This approach ensures UE attemps to avail updated multicast MCCH information (i.e. PTM configuration for the sessions that are group-paged) until the next modification period when it is not provided in the immediate next repetition period.</w:t>
      </w:r>
    </w:p>
    <w:p w14:paraId="20F8467B" w14:textId="40A02F94" w:rsidR="00C31DB2" w:rsidRDefault="00AC2A6E" w:rsidP="00E83589">
      <w:pPr>
        <w:rPr>
          <w:rFonts w:eastAsiaTheme="minorEastAsia"/>
          <w:b/>
          <w:noProof/>
          <w:lang w:eastAsia="ko-KR"/>
        </w:rPr>
      </w:pPr>
      <w:r>
        <w:rPr>
          <w:rFonts w:eastAsiaTheme="minorEastAsia"/>
          <w:noProof/>
          <w:lang w:eastAsia="ko-KR"/>
        </w:rPr>
        <w:t xml:space="preserve">In our understanding, option </w:t>
      </w:r>
      <w:r w:rsidR="00D945A7">
        <w:rPr>
          <w:rFonts w:eastAsiaTheme="minorEastAsia"/>
          <w:noProof/>
          <w:lang w:eastAsia="ko-KR"/>
        </w:rPr>
        <w:t>3</w:t>
      </w:r>
      <w:r w:rsidR="00C31DB2" w:rsidRPr="00C31DB2">
        <w:rPr>
          <w:rFonts w:eastAsiaTheme="minorEastAsia"/>
          <w:noProof/>
          <w:lang w:eastAsia="ko-KR"/>
        </w:rPr>
        <w:t xml:space="preserve"> seem</w:t>
      </w:r>
      <w:r w:rsidR="00D945A7">
        <w:rPr>
          <w:rFonts w:eastAsiaTheme="minorEastAsia"/>
          <w:noProof/>
          <w:lang w:eastAsia="ko-KR"/>
        </w:rPr>
        <w:t>s</w:t>
      </w:r>
      <w:r w:rsidR="00C31DB2" w:rsidRPr="00C31DB2">
        <w:rPr>
          <w:rFonts w:eastAsiaTheme="minorEastAsia"/>
          <w:noProof/>
          <w:lang w:eastAsia="ko-KR"/>
        </w:rPr>
        <w:t xml:space="preserve"> more reasonable</w:t>
      </w:r>
      <w:r w:rsidR="00D945A7">
        <w:rPr>
          <w:rFonts w:eastAsiaTheme="minorEastAsia"/>
          <w:noProof/>
          <w:lang w:eastAsia="ko-KR"/>
        </w:rPr>
        <w:t xml:space="preserve"> and reliable for UE behaviour</w:t>
      </w:r>
      <w:r w:rsidR="00D638E7">
        <w:rPr>
          <w:rFonts w:eastAsiaTheme="minorEastAsia"/>
          <w:noProof/>
          <w:lang w:eastAsia="ko-KR"/>
        </w:rPr>
        <w:t xml:space="preserve">. However, </w:t>
      </w:r>
      <w:r w:rsidR="00C31DB2" w:rsidRPr="00C31DB2">
        <w:rPr>
          <w:rFonts w:eastAsiaTheme="minorEastAsia"/>
          <w:noProof/>
          <w:lang w:eastAsia="ko-KR"/>
        </w:rPr>
        <w:t xml:space="preserve">RAN2 </w:t>
      </w:r>
      <w:r w:rsidR="00D638E7">
        <w:rPr>
          <w:rFonts w:eastAsiaTheme="minorEastAsia"/>
          <w:noProof/>
          <w:lang w:eastAsia="ko-KR"/>
        </w:rPr>
        <w:t>should</w:t>
      </w:r>
      <w:r w:rsidR="00C31DB2" w:rsidRPr="00C31DB2">
        <w:rPr>
          <w:rFonts w:eastAsiaTheme="minorEastAsia"/>
          <w:noProof/>
          <w:lang w:eastAsia="ko-KR"/>
        </w:rPr>
        <w:t xml:space="preserve"> discuss and clarify the behaviour with selecting one of them.</w:t>
      </w:r>
    </w:p>
    <w:p w14:paraId="752E9F3A" w14:textId="77777777" w:rsidR="00D00416" w:rsidRDefault="00D00416" w:rsidP="00D00416">
      <w:pPr>
        <w:rPr>
          <w:rFonts w:eastAsiaTheme="minorEastAsia"/>
          <w:b/>
          <w:noProof/>
          <w:lang w:eastAsia="ko-KR"/>
        </w:rPr>
      </w:pPr>
      <w:r>
        <w:rPr>
          <w:rFonts w:eastAsiaTheme="minorEastAsia"/>
          <w:b/>
          <w:noProof/>
          <w:lang w:eastAsia="ko-KR"/>
        </w:rPr>
        <w:t>Proposal 1: RAN2 to discuss and select one of the options:</w:t>
      </w:r>
    </w:p>
    <w:p w14:paraId="189F5ACD" w14:textId="77777777" w:rsidR="00D00416" w:rsidRDefault="00D00416" w:rsidP="00D00416">
      <w:pPr>
        <w:ind w:left="1191" w:hanging="907"/>
        <w:rPr>
          <w:rFonts w:eastAsiaTheme="minorEastAsia"/>
          <w:b/>
          <w:noProof/>
          <w:lang w:eastAsia="ko-KR"/>
        </w:rPr>
      </w:pPr>
      <w:r>
        <w:rPr>
          <w:rFonts w:eastAsiaTheme="minorEastAsia"/>
          <w:b/>
          <w:noProof/>
          <w:lang w:eastAsia="ko-KR"/>
        </w:rPr>
        <w:lastRenderedPageBreak/>
        <w:t xml:space="preserve">Option 1: Upon receiving group paging, UE acquires </w:t>
      </w:r>
      <w:r w:rsidRPr="00B5062A">
        <w:rPr>
          <w:rFonts w:eastAsiaTheme="minorEastAsia"/>
          <w:b/>
        </w:rPr>
        <w:t>multicast MCCH in immediate next modification period</w:t>
      </w:r>
      <w:r>
        <w:rPr>
          <w:rFonts w:eastAsiaTheme="minorEastAsia"/>
          <w:b/>
        </w:rPr>
        <w:t>. (Adopt TP1)</w:t>
      </w:r>
    </w:p>
    <w:p w14:paraId="346B1F26" w14:textId="77777777" w:rsidR="00D00416" w:rsidRDefault="00D00416" w:rsidP="00D00416">
      <w:pPr>
        <w:ind w:left="1135" w:hanging="851"/>
        <w:rPr>
          <w:rFonts w:eastAsiaTheme="minorEastAsia"/>
          <w:b/>
          <w:noProof/>
          <w:lang w:eastAsia="ko-KR"/>
        </w:rPr>
      </w:pPr>
      <w:r>
        <w:rPr>
          <w:rFonts w:eastAsiaTheme="minorEastAsia"/>
          <w:b/>
          <w:noProof/>
          <w:lang w:eastAsia="ko-KR"/>
        </w:rPr>
        <w:t>Option 2: Network ensures to page UE only after multicast MCCH is updated with PTM configuration. (Adopt TP2)</w:t>
      </w:r>
    </w:p>
    <w:p w14:paraId="0C96C2E2" w14:textId="77777777" w:rsidR="00D00416" w:rsidRDefault="00D00416" w:rsidP="00D00416">
      <w:pPr>
        <w:ind w:left="1191" w:hanging="907"/>
        <w:rPr>
          <w:rFonts w:eastAsiaTheme="minorEastAsia"/>
          <w:b/>
          <w:noProof/>
          <w:lang w:eastAsia="ko-KR"/>
        </w:rPr>
      </w:pPr>
      <w:r>
        <w:rPr>
          <w:rFonts w:eastAsiaTheme="minorEastAsia"/>
          <w:b/>
          <w:noProof/>
          <w:lang w:eastAsia="ko-KR"/>
        </w:rPr>
        <w:t xml:space="preserve">Option 3: Upon receiving group paging, UE acquires </w:t>
      </w:r>
      <w:r w:rsidRPr="00B5062A">
        <w:rPr>
          <w:rFonts w:eastAsiaTheme="minorEastAsia"/>
          <w:b/>
        </w:rPr>
        <w:t>multicast MCCH in immediate next repetition period</w:t>
      </w:r>
      <w:r>
        <w:rPr>
          <w:rFonts w:eastAsiaTheme="minorEastAsia"/>
          <w:b/>
        </w:rPr>
        <w:t xml:space="preserve"> and if PTM configuration for group-paged session is not included, ensure to a</w:t>
      </w:r>
      <w:r w:rsidRPr="00B5062A">
        <w:rPr>
          <w:rFonts w:eastAsiaTheme="minorEastAsia"/>
          <w:b/>
        </w:rPr>
        <w:t>cquire multicast MCCH in next modification period</w:t>
      </w:r>
      <w:r>
        <w:rPr>
          <w:rFonts w:eastAsiaTheme="minorEastAsia"/>
          <w:b/>
        </w:rPr>
        <w:t>. (Adopt TP3)</w:t>
      </w:r>
    </w:p>
    <w:p w14:paraId="43B2C672" w14:textId="77777777" w:rsidR="00E83589" w:rsidRDefault="00E83589" w:rsidP="00E83589">
      <w:pPr>
        <w:pStyle w:val="Heading1"/>
        <w:ind w:left="0" w:firstLine="0"/>
        <w:rPr>
          <w:rFonts w:eastAsia="SimSun"/>
          <w:sz w:val="32"/>
          <w:lang w:eastAsia="zh-CN"/>
        </w:rPr>
      </w:pPr>
      <w:r>
        <w:rPr>
          <w:rFonts w:eastAsia="SimSun"/>
          <w:sz w:val="32"/>
          <w:lang w:eastAsia="zh-CN"/>
        </w:rPr>
        <w:t>3 Conclusion</w:t>
      </w:r>
    </w:p>
    <w:p w14:paraId="3C73E426" w14:textId="6FEDDB79" w:rsidR="00E83589" w:rsidRDefault="00E83589" w:rsidP="00E83589">
      <w:pPr>
        <w:rPr>
          <w:rFonts w:eastAsia="SimSun"/>
          <w:kern w:val="2"/>
        </w:rPr>
      </w:pPr>
      <w:bookmarkStart w:id="6" w:name="OLE_LINK3"/>
      <w:r w:rsidRPr="005C676E">
        <w:rPr>
          <w:rFonts w:eastAsia="SimSun"/>
          <w:kern w:val="2"/>
        </w:rPr>
        <w:t xml:space="preserve">Based on the discussion above, </w:t>
      </w:r>
      <w:r>
        <w:rPr>
          <w:rFonts w:eastAsia="SimSun"/>
          <w:kern w:val="2"/>
        </w:rPr>
        <w:t>RAN2 is requested to consider</w:t>
      </w:r>
      <w:r w:rsidRPr="005C676E">
        <w:rPr>
          <w:rFonts w:eastAsia="SimSun"/>
          <w:kern w:val="2"/>
        </w:rPr>
        <w:t xml:space="preserve"> the following observations and proposals:</w:t>
      </w:r>
      <w:bookmarkEnd w:id="6"/>
    </w:p>
    <w:p w14:paraId="484E10EF" w14:textId="77777777" w:rsidR="00B153D2" w:rsidRDefault="00B153D2" w:rsidP="00B153D2">
      <w:pPr>
        <w:ind w:left="1361" w:hanging="1361"/>
        <w:rPr>
          <w:rFonts w:eastAsiaTheme="minorEastAsia"/>
          <w:b/>
          <w:noProof/>
          <w:lang w:eastAsia="ko-KR"/>
        </w:rPr>
      </w:pPr>
      <w:r w:rsidRPr="003C60D6">
        <w:rPr>
          <w:rFonts w:eastAsiaTheme="minorEastAsia" w:hint="eastAsia"/>
          <w:b/>
          <w:noProof/>
          <w:lang w:eastAsia="ko-KR"/>
        </w:rPr>
        <w:t xml:space="preserve">Observation </w:t>
      </w:r>
      <w:r>
        <w:rPr>
          <w:rFonts w:eastAsiaTheme="minorEastAsia"/>
          <w:b/>
          <w:noProof/>
          <w:lang w:eastAsia="ko-KR"/>
        </w:rPr>
        <w:t>1</w:t>
      </w:r>
      <w:r w:rsidRPr="002B6500">
        <w:rPr>
          <w:rFonts w:eastAsiaTheme="minorEastAsia" w:hint="eastAsia"/>
          <w:b/>
          <w:noProof/>
          <w:lang w:eastAsia="ko-KR"/>
        </w:rPr>
        <w:t>:</w:t>
      </w:r>
      <w:r>
        <w:rPr>
          <w:rFonts w:eastAsiaTheme="minorEastAsia"/>
          <w:b/>
          <w:noProof/>
          <w:lang w:eastAsia="ko-KR"/>
        </w:rPr>
        <w:t xml:space="preserve">  Upon receiving group paging, UE acquires the multicast MCCH information at the next repetition period</w:t>
      </w:r>
      <w:r>
        <w:rPr>
          <w:rFonts w:eastAsiaTheme="minorEastAsia"/>
          <w:i/>
          <w:noProof/>
          <w:lang w:eastAsia="ko-KR"/>
        </w:rPr>
        <w:t>.</w:t>
      </w:r>
    </w:p>
    <w:p w14:paraId="17161AA1" w14:textId="77777777" w:rsidR="00B153D2" w:rsidRDefault="00B153D2" w:rsidP="00B153D2">
      <w:pPr>
        <w:ind w:left="1361" w:hanging="1361"/>
        <w:rPr>
          <w:rFonts w:eastAsiaTheme="minorEastAsia"/>
          <w:b/>
          <w:noProof/>
          <w:lang w:eastAsia="ko-KR"/>
        </w:rPr>
      </w:pPr>
      <w:r w:rsidRPr="003C60D6">
        <w:rPr>
          <w:rFonts w:eastAsiaTheme="minorEastAsia" w:hint="eastAsia"/>
          <w:b/>
          <w:noProof/>
          <w:lang w:eastAsia="ko-KR"/>
        </w:rPr>
        <w:t xml:space="preserve">Observation </w:t>
      </w:r>
      <w:r>
        <w:rPr>
          <w:rFonts w:eastAsiaTheme="minorEastAsia"/>
          <w:b/>
          <w:noProof/>
          <w:lang w:eastAsia="ko-KR"/>
        </w:rPr>
        <w:t>2</w:t>
      </w:r>
      <w:r w:rsidRPr="00C454ED">
        <w:rPr>
          <w:rFonts w:eastAsiaTheme="minorEastAsia" w:hint="eastAsia"/>
          <w:b/>
          <w:noProof/>
          <w:lang w:eastAsia="ko-KR"/>
        </w:rPr>
        <w:t>:</w:t>
      </w:r>
      <w:r w:rsidRPr="00C454ED">
        <w:rPr>
          <w:rFonts w:eastAsiaTheme="minorEastAsia"/>
          <w:b/>
          <w:noProof/>
          <w:lang w:eastAsia="ko-KR"/>
        </w:rPr>
        <w:t xml:space="preserve">  MCCH modification period has a much larger range of configurable periodicities to cater to diverse set of service requirements and therefore, it can not be restricted to exactly same periodicity as that of Paging cycle used in the specific cell. Otherwise, it leads to drastic impact to network deployment flexibility and service requirements.</w:t>
      </w:r>
    </w:p>
    <w:p w14:paraId="6899D38B" w14:textId="77777777" w:rsidR="00B153D2" w:rsidRPr="00A83992" w:rsidRDefault="00B153D2" w:rsidP="00B153D2">
      <w:pPr>
        <w:ind w:left="1361" w:hanging="1361"/>
        <w:rPr>
          <w:rFonts w:eastAsiaTheme="minorEastAsia"/>
          <w:b/>
          <w:i/>
          <w:noProof/>
          <w:lang w:eastAsia="ko-KR"/>
        </w:rPr>
      </w:pPr>
      <w:r w:rsidRPr="003C60D6">
        <w:rPr>
          <w:rFonts w:eastAsiaTheme="minorEastAsia" w:hint="eastAsia"/>
          <w:b/>
          <w:noProof/>
          <w:lang w:eastAsia="ko-KR"/>
        </w:rPr>
        <w:t xml:space="preserve">Observation </w:t>
      </w:r>
      <w:r>
        <w:rPr>
          <w:rFonts w:eastAsiaTheme="minorEastAsia"/>
          <w:b/>
          <w:noProof/>
          <w:lang w:eastAsia="ko-KR"/>
        </w:rPr>
        <w:t>3</w:t>
      </w:r>
      <w:r w:rsidRPr="002B6500">
        <w:rPr>
          <w:rFonts w:eastAsiaTheme="minorEastAsia" w:hint="eastAsia"/>
          <w:b/>
          <w:noProof/>
          <w:lang w:eastAsia="ko-KR"/>
        </w:rPr>
        <w:t>:</w:t>
      </w:r>
      <w:r>
        <w:rPr>
          <w:rFonts w:eastAsiaTheme="minorEastAsia"/>
          <w:b/>
          <w:noProof/>
          <w:lang w:eastAsia="ko-KR"/>
        </w:rPr>
        <w:t xml:space="preserve">  </w:t>
      </w:r>
      <w:r w:rsidRPr="00C454ED">
        <w:rPr>
          <w:rFonts w:eastAsiaTheme="minorEastAsia"/>
          <w:b/>
          <w:noProof/>
          <w:lang w:eastAsia="ko-KR"/>
        </w:rPr>
        <w:t xml:space="preserve">In certain scenarios, there are definitely some UEs which would fail to acquire </w:t>
      </w:r>
      <w:r w:rsidRPr="00C454ED">
        <w:rPr>
          <w:rFonts w:eastAsiaTheme="minorEastAsia"/>
          <w:b/>
        </w:rPr>
        <w:t>updated multicast MCCH information upon group paging, if the immediate next repetition period does not carry updated MCCH information.</w:t>
      </w:r>
    </w:p>
    <w:p w14:paraId="0F7BA51C" w14:textId="77777777" w:rsidR="00D00416" w:rsidRDefault="00D00416" w:rsidP="00D00416">
      <w:pPr>
        <w:rPr>
          <w:rFonts w:eastAsiaTheme="minorEastAsia"/>
          <w:b/>
          <w:noProof/>
          <w:lang w:eastAsia="ko-KR"/>
        </w:rPr>
      </w:pPr>
      <w:r>
        <w:rPr>
          <w:rFonts w:eastAsiaTheme="minorEastAsia"/>
          <w:b/>
          <w:noProof/>
          <w:lang w:eastAsia="ko-KR"/>
        </w:rPr>
        <w:t>Proposal 1: RAN2 to discuss and select one of the options:</w:t>
      </w:r>
    </w:p>
    <w:p w14:paraId="1579CEA2" w14:textId="77777777" w:rsidR="00D00416" w:rsidRDefault="00D00416" w:rsidP="00D00416">
      <w:pPr>
        <w:ind w:left="1191" w:hanging="907"/>
        <w:rPr>
          <w:rFonts w:eastAsiaTheme="minorEastAsia"/>
          <w:b/>
          <w:noProof/>
          <w:lang w:eastAsia="ko-KR"/>
        </w:rPr>
      </w:pPr>
      <w:r>
        <w:rPr>
          <w:rFonts w:eastAsiaTheme="minorEastAsia"/>
          <w:b/>
          <w:noProof/>
          <w:lang w:eastAsia="ko-KR"/>
        </w:rPr>
        <w:t xml:space="preserve">Option 1: Upon receiving group paging, UE acquires </w:t>
      </w:r>
      <w:r w:rsidRPr="00B5062A">
        <w:rPr>
          <w:rFonts w:eastAsiaTheme="minorEastAsia"/>
          <w:b/>
        </w:rPr>
        <w:t>multicast MCCH in immediate next modification period</w:t>
      </w:r>
      <w:r>
        <w:rPr>
          <w:rFonts w:eastAsiaTheme="minorEastAsia"/>
          <w:b/>
        </w:rPr>
        <w:t>. (Adopt TP1)</w:t>
      </w:r>
    </w:p>
    <w:p w14:paraId="7CF8DDD0" w14:textId="1A6E7484" w:rsidR="00D00416" w:rsidRDefault="00D00416" w:rsidP="00D00416">
      <w:pPr>
        <w:ind w:left="1135" w:hanging="851"/>
        <w:rPr>
          <w:rFonts w:eastAsiaTheme="minorEastAsia"/>
          <w:b/>
          <w:noProof/>
          <w:lang w:eastAsia="ko-KR"/>
        </w:rPr>
      </w:pPr>
      <w:r>
        <w:rPr>
          <w:rFonts w:eastAsiaTheme="minorEastAsia"/>
          <w:b/>
          <w:noProof/>
          <w:lang w:eastAsia="ko-KR"/>
        </w:rPr>
        <w:t>Option 2: Network ensures to page UE only after multicast MCCH is updated with PTM configuration. (Adopt TP2)</w:t>
      </w:r>
    </w:p>
    <w:p w14:paraId="726260E8" w14:textId="77777777" w:rsidR="00D00416" w:rsidRDefault="00D00416" w:rsidP="00D00416">
      <w:pPr>
        <w:ind w:left="1191" w:hanging="907"/>
        <w:rPr>
          <w:rFonts w:eastAsiaTheme="minorEastAsia"/>
          <w:b/>
          <w:noProof/>
          <w:lang w:eastAsia="ko-KR"/>
        </w:rPr>
      </w:pPr>
      <w:r>
        <w:rPr>
          <w:rFonts w:eastAsiaTheme="minorEastAsia"/>
          <w:b/>
          <w:noProof/>
          <w:lang w:eastAsia="ko-KR"/>
        </w:rPr>
        <w:t xml:space="preserve">Option 3: Upon receiving group paging, UE acquires </w:t>
      </w:r>
      <w:r w:rsidRPr="00B5062A">
        <w:rPr>
          <w:rFonts w:eastAsiaTheme="minorEastAsia"/>
          <w:b/>
        </w:rPr>
        <w:t>multicast MCCH in immediate next repetition period</w:t>
      </w:r>
      <w:r>
        <w:rPr>
          <w:rFonts w:eastAsiaTheme="minorEastAsia"/>
          <w:b/>
        </w:rPr>
        <w:t xml:space="preserve"> and if PTM configuration for group-paged session is not included, ensure to a</w:t>
      </w:r>
      <w:r w:rsidRPr="00B5062A">
        <w:rPr>
          <w:rFonts w:eastAsiaTheme="minorEastAsia"/>
          <w:b/>
        </w:rPr>
        <w:t>cquire multicast MCCH in next modification period</w:t>
      </w:r>
      <w:r>
        <w:rPr>
          <w:rFonts w:eastAsiaTheme="minorEastAsia"/>
          <w:b/>
        </w:rPr>
        <w:t>. (Adopt TP3)</w:t>
      </w:r>
    </w:p>
    <w:p w14:paraId="184E7AD6" w14:textId="77777777" w:rsidR="00B153D2" w:rsidRDefault="00B153D2" w:rsidP="00E83589">
      <w:pPr>
        <w:rPr>
          <w:rFonts w:eastAsia="SimSun"/>
          <w:kern w:val="2"/>
        </w:rPr>
      </w:pPr>
    </w:p>
    <w:p w14:paraId="1FD51302" w14:textId="6B9C307B" w:rsidR="002575CF" w:rsidRDefault="002575CF" w:rsidP="00A02B81">
      <w:pPr>
        <w:pStyle w:val="Heading1"/>
        <w:pageBreakBefore/>
        <w:ind w:left="0" w:firstLine="0"/>
        <w:rPr>
          <w:rFonts w:eastAsia="SimSun"/>
          <w:sz w:val="32"/>
          <w:lang w:eastAsia="zh-CN"/>
        </w:rPr>
      </w:pPr>
      <w:r>
        <w:rPr>
          <w:rFonts w:eastAsia="SimSun"/>
          <w:sz w:val="32"/>
          <w:lang w:eastAsia="zh-CN"/>
        </w:rPr>
        <w:lastRenderedPageBreak/>
        <w:t xml:space="preserve">4 Annex </w:t>
      </w:r>
    </w:p>
    <w:p w14:paraId="3E3AFBEE" w14:textId="1E977DD1" w:rsidR="00E83589" w:rsidRDefault="008B56D7" w:rsidP="00793F09">
      <w:pPr>
        <w:pStyle w:val="3GPPHeader"/>
        <w:spacing w:after="0"/>
        <w:rPr>
          <w:rFonts w:ascii="Arial" w:hAnsi="Arial" w:cs="Arial"/>
          <w:szCs w:val="24"/>
        </w:rPr>
      </w:pPr>
      <w:r>
        <w:rPr>
          <w:rFonts w:ascii="Arial" w:hAnsi="Arial" w:cs="Arial"/>
          <w:szCs w:val="24"/>
        </w:rPr>
        <w:t xml:space="preserve">4.1 </w:t>
      </w:r>
      <w:r w:rsidR="00372D69">
        <w:rPr>
          <w:rFonts w:ascii="Arial" w:hAnsi="Arial" w:cs="Arial"/>
          <w:szCs w:val="24"/>
        </w:rPr>
        <w:t>Option 1 – TP1</w:t>
      </w:r>
    </w:p>
    <w:p w14:paraId="4C256325" w14:textId="7F971610" w:rsidR="00D638E7" w:rsidRDefault="00D638E7" w:rsidP="00793F09">
      <w:pPr>
        <w:pStyle w:val="3GPPHeader"/>
        <w:spacing w:after="0"/>
        <w:rPr>
          <w:rFonts w:ascii="Arial" w:hAnsi="Arial" w:cs="Arial"/>
          <w:szCs w:val="24"/>
        </w:rPr>
      </w:pPr>
    </w:p>
    <w:tbl>
      <w:tblPr>
        <w:tblStyle w:val="TableGrid"/>
        <w:tblW w:w="0" w:type="auto"/>
        <w:tblLook w:val="04A0" w:firstRow="1" w:lastRow="0" w:firstColumn="1" w:lastColumn="0" w:noHBand="0" w:noVBand="1"/>
      </w:tblPr>
      <w:tblGrid>
        <w:gridCol w:w="9629"/>
      </w:tblGrid>
      <w:tr w:rsidR="00D638E7" w14:paraId="0750E679" w14:textId="77777777" w:rsidTr="00D638E7">
        <w:tc>
          <w:tcPr>
            <w:tcW w:w="9629" w:type="dxa"/>
          </w:tcPr>
          <w:p w14:paraId="260909C2" w14:textId="77777777" w:rsidR="00D638E7" w:rsidRPr="000B7163" w:rsidRDefault="00D638E7" w:rsidP="00D638E7">
            <w:pPr>
              <w:pStyle w:val="Heading4"/>
              <w:outlineLvl w:val="3"/>
            </w:pPr>
            <w:r w:rsidRPr="000B7163">
              <w:t>5.10.2.3</w:t>
            </w:r>
            <w:r w:rsidRPr="000B7163">
              <w:tab/>
              <w:t>Multicast MCCH information acquisition by the UE</w:t>
            </w:r>
          </w:p>
          <w:p w14:paraId="43C8240E" w14:textId="77777777" w:rsidR="00D638E7" w:rsidRPr="00372D69" w:rsidRDefault="00D638E7" w:rsidP="00D638E7">
            <w:pPr>
              <w:rPr>
                <w:sz w:val="20"/>
                <w:szCs w:val="20"/>
              </w:rPr>
            </w:pPr>
            <w:r w:rsidRPr="00372D69">
              <w:rPr>
                <w:sz w:val="20"/>
                <w:szCs w:val="20"/>
              </w:rPr>
              <w:t>A UE configured to receive an MBS multicast service in RRC_INACTIVE shall:</w:t>
            </w:r>
          </w:p>
          <w:p w14:paraId="701BF8FC" w14:textId="77777777" w:rsidR="00D638E7" w:rsidRPr="00372D69" w:rsidRDefault="00D638E7" w:rsidP="00D638E7">
            <w:pPr>
              <w:pStyle w:val="B1"/>
              <w:rPr>
                <w:sz w:val="20"/>
                <w:szCs w:val="20"/>
              </w:rPr>
            </w:pPr>
            <w:r w:rsidRPr="00372D69">
              <w:rPr>
                <w:sz w:val="20"/>
                <w:szCs w:val="20"/>
              </w:rPr>
              <w:t>1&gt;</w:t>
            </w:r>
            <w:r w:rsidRPr="00372D69">
              <w:rPr>
                <w:sz w:val="20"/>
                <w:szCs w:val="20"/>
              </w:rPr>
              <w:tab/>
              <w:t>if the procedure is triggered by a multicast MCCH information change notification:</w:t>
            </w:r>
          </w:p>
          <w:p w14:paraId="7C2BDBD2" w14:textId="77777777" w:rsidR="00D638E7" w:rsidRPr="00372D69" w:rsidRDefault="00D638E7" w:rsidP="00D638E7">
            <w:pPr>
              <w:pStyle w:val="B2"/>
              <w:rPr>
                <w:sz w:val="20"/>
                <w:szCs w:val="20"/>
              </w:rPr>
            </w:pPr>
            <w:r w:rsidRPr="00372D69">
              <w:rPr>
                <w:sz w:val="20"/>
                <w:szCs w:val="20"/>
              </w:rPr>
              <w:t>2&gt;</w:t>
            </w:r>
            <w:r w:rsidRPr="00372D69">
              <w:rPr>
                <w:sz w:val="20"/>
                <w:szCs w:val="20"/>
              </w:rPr>
              <w:tab/>
              <w:t xml:space="preserve">start acquiring the </w:t>
            </w:r>
            <w:r w:rsidRPr="00372D69">
              <w:rPr>
                <w:i/>
                <w:sz w:val="20"/>
                <w:szCs w:val="20"/>
              </w:rPr>
              <w:t>MBSMulticastConfiguration</w:t>
            </w:r>
            <w:r w:rsidRPr="00372D69">
              <w:rPr>
                <w:sz w:val="20"/>
                <w:szCs w:val="20"/>
              </w:rPr>
              <w:t xml:space="preserve"> message on multicast MCCH in the concerned cell from the slot in which the change notification was received;</w:t>
            </w:r>
          </w:p>
          <w:p w14:paraId="399D064B" w14:textId="77777777" w:rsidR="00D638E7" w:rsidRPr="00372D69" w:rsidRDefault="00D638E7" w:rsidP="00D638E7">
            <w:pPr>
              <w:pStyle w:val="B1"/>
              <w:numPr>
                <w:ilvl w:val="0"/>
                <w:numId w:val="18"/>
              </w:numPr>
              <w:rPr>
                <w:sz w:val="20"/>
                <w:szCs w:val="20"/>
              </w:rPr>
            </w:pPr>
            <w:r w:rsidRPr="00372D69">
              <w:rPr>
                <w:sz w:val="20"/>
                <w:szCs w:val="20"/>
              </w:rPr>
              <w:t xml:space="preserve">if the UE moves to a different cell providing </w:t>
            </w:r>
            <w:r w:rsidRPr="00372D69">
              <w:rPr>
                <w:i/>
                <w:sz w:val="20"/>
                <w:szCs w:val="20"/>
              </w:rPr>
              <w:t>SIB24;</w:t>
            </w:r>
            <w:r w:rsidRPr="00372D69">
              <w:rPr>
                <w:sz w:val="20"/>
                <w:szCs w:val="20"/>
              </w:rPr>
              <w:t xml:space="preserve"> or</w:t>
            </w:r>
          </w:p>
          <w:p w14:paraId="58074097" w14:textId="77777777" w:rsidR="00D638E7" w:rsidRPr="00372D69" w:rsidDel="00270A05" w:rsidRDefault="00D638E7" w:rsidP="00D638E7">
            <w:pPr>
              <w:pStyle w:val="B1"/>
              <w:rPr>
                <w:del w:id="7" w:author="Samsung(Vinay)" w:date="2024-12-06T11:35:00Z"/>
                <w:rFonts w:eastAsiaTheme="minorEastAsia"/>
                <w:sz w:val="20"/>
                <w:szCs w:val="20"/>
                <w:lang w:eastAsia="zh-CN"/>
              </w:rPr>
            </w:pPr>
            <w:del w:id="8" w:author="Samsung(Vinay)" w:date="2024-12-06T11:35:00Z">
              <w:r w:rsidRPr="00372D69" w:rsidDel="00270A05">
                <w:rPr>
                  <w:rFonts w:eastAsiaTheme="minorEastAsia" w:hint="eastAsia"/>
                  <w:sz w:val="20"/>
                  <w:szCs w:val="20"/>
                  <w:lang w:eastAsia="zh-CN"/>
                </w:rPr>
                <w:delText xml:space="preserve">1&gt; if </w:delText>
              </w:r>
              <w:r w:rsidRPr="00372D69" w:rsidDel="00270A05">
                <w:rPr>
                  <w:rFonts w:hint="eastAsia"/>
                  <w:sz w:val="20"/>
                  <w:szCs w:val="20"/>
                </w:rPr>
                <w:delText xml:space="preserve">the procedure is triggered by the reception of </w:delText>
              </w:r>
              <w:r w:rsidRPr="00372D69" w:rsidDel="00270A05">
                <w:rPr>
                  <w:rFonts w:eastAsia="DengXian"/>
                  <w:i/>
                  <w:sz w:val="20"/>
                  <w:szCs w:val="20"/>
                  <w:lang w:eastAsia="zh-CN"/>
                </w:rPr>
                <w:delText>GroupPaging</w:delText>
              </w:r>
              <w:r w:rsidRPr="00372D69" w:rsidDel="00270A05">
                <w:rPr>
                  <w:rFonts w:eastAsia="DengXian"/>
                  <w:sz w:val="20"/>
                  <w:szCs w:val="20"/>
                  <w:lang w:eastAsia="zh-CN"/>
                </w:rPr>
                <w:delText xml:space="preserve"> in</w:delText>
              </w:r>
              <w:r w:rsidRPr="00372D69" w:rsidDel="00270A05">
                <w:rPr>
                  <w:sz w:val="20"/>
                  <w:szCs w:val="20"/>
                </w:rPr>
                <w:delText xml:space="preserve"> the paging message</w:delText>
              </w:r>
              <w:r w:rsidRPr="00372D69" w:rsidDel="00270A05">
                <w:rPr>
                  <w:rFonts w:hint="eastAsia"/>
                  <w:sz w:val="20"/>
                  <w:szCs w:val="20"/>
                </w:rPr>
                <w:delText xml:space="preserve"> in 5.3.2.3</w:delText>
              </w:r>
              <w:r w:rsidRPr="00372D69" w:rsidDel="00270A05">
                <w:rPr>
                  <w:rFonts w:hint="eastAsia"/>
                  <w:sz w:val="20"/>
                  <w:szCs w:val="20"/>
                  <w:lang w:eastAsia="zh-CN"/>
                </w:rPr>
                <w:delText>; or</w:delText>
              </w:r>
            </w:del>
          </w:p>
          <w:p w14:paraId="2945B66D" w14:textId="77777777" w:rsidR="00D638E7" w:rsidRPr="00372D69" w:rsidRDefault="00D638E7" w:rsidP="00D638E7">
            <w:pPr>
              <w:pStyle w:val="B1"/>
              <w:rPr>
                <w:sz w:val="20"/>
                <w:szCs w:val="20"/>
              </w:rPr>
            </w:pPr>
            <w:r w:rsidRPr="00372D69">
              <w:rPr>
                <w:sz w:val="20"/>
                <w:szCs w:val="20"/>
              </w:rPr>
              <w:t>1&gt;</w:t>
            </w:r>
            <w:r w:rsidRPr="00372D69">
              <w:rPr>
                <w:sz w:val="20"/>
                <w:szCs w:val="20"/>
              </w:rPr>
              <w:tab/>
              <w:t xml:space="preserve">if the UE receives </w:t>
            </w:r>
            <w:r w:rsidRPr="00372D69">
              <w:rPr>
                <w:i/>
                <w:sz w:val="20"/>
                <w:szCs w:val="20"/>
              </w:rPr>
              <w:t>RRCRelease</w:t>
            </w:r>
            <w:r w:rsidRPr="00372D69">
              <w:rPr>
                <w:sz w:val="20"/>
                <w:szCs w:val="20"/>
              </w:rPr>
              <w:t xml:space="preserve"> configuring the UE to receive MBS multicast in RRC_INACTIVE which does not include PTM configuration for at least one multicast session for which the UE is not indicated to stop monitoring the G-RNTI:</w:t>
            </w:r>
          </w:p>
          <w:p w14:paraId="727437B4" w14:textId="77777777" w:rsidR="00D638E7" w:rsidRPr="00372D69" w:rsidRDefault="00D638E7" w:rsidP="00D638E7">
            <w:pPr>
              <w:pStyle w:val="B2"/>
              <w:rPr>
                <w:sz w:val="20"/>
                <w:szCs w:val="20"/>
              </w:rPr>
            </w:pPr>
            <w:r w:rsidRPr="00372D69">
              <w:rPr>
                <w:sz w:val="20"/>
                <w:szCs w:val="20"/>
              </w:rPr>
              <w:t>2&gt;</w:t>
            </w:r>
            <w:r w:rsidRPr="00372D69">
              <w:rPr>
                <w:sz w:val="20"/>
                <w:szCs w:val="20"/>
              </w:rPr>
              <w:tab/>
              <w:t xml:space="preserve">acquire the </w:t>
            </w:r>
            <w:r w:rsidRPr="00372D69">
              <w:rPr>
                <w:i/>
                <w:sz w:val="20"/>
                <w:szCs w:val="20"/>
              </w:rPr>
              <w:t>MBSMulticastConfiguration</w:t>
            </w:r>
            <w:r w:rsidRPr="00372D69">
              <w:rPr>
                <w:sz w:val="20"/>
                <w:szCs w:val="20"/>
              </w:rPr>
              <w:t xml:space="preserve"> message on multicast MCCH in the concerned cell at the next repetition period.</w:t>
            </w:r>
          </w:p>
          <w:p w14:paraId="6F89F8DC" w14:textId="77777777" w:rsidR="00D638E7" w:rsidRPr="00372D69" w:rsidRDefault="00D638E7" w:rsidP="00D638E7">
            <w:pPr>
              <w:pStyle w:val="B1"/>
              <w:rPr>
                <w:ins w:id="9" w:author="Samsung(Vinay)" w:date="2024-12-06T11:35:00Z"/>
                <w:sz w:val="20"/>
                <w:szCs w:val="20"/>
              </w:rPr>
            </w:pPr>
            <w:ins w:id="10" w:author="Samsung(Vinay)" w:date="2024-12-06T11:35:00Z">
              <w:r w:rsidRPr="00372D69">
                <w:rPr>
                  <w:rFonts w:eastAsiaTheme="minorEastAsia" w:hint="eastAsia"/>
                  <w:sz w:val="20"/>
                  <w:szCs w:val="20"/>
                  <w:lang w:eastAsia="zh-CN"/>
                </w:rPr>
                <w:t xml:space="preserve">1&gt; if </w:t>
              </w:r>
              <w:r w:rsidRPr="00372D69">
                <w:rPr>
                  <w:rFonts w:hint="eastAsia"/>
                  <w:sz w:val="20"/>
                  <w:szCs w:val="20"/>
                </w:rPr>
                <w:t xml:space="preserve">the procedure is triggered by the reception of </w:t>
              </w:r>
              <w:r w:rsidRPr="00372D69">
                <w:rPr>
                  <w:rFonts w:eastAsia="DengXian"/>
                  <w:i/>
                  <w:sz w:val="20"/>
                  <w:szCs w:val="20"/>
                  <w:lang w:eastAsia="zh-CN"/>
                </w:rPr>
                <w:t>GroupPaging</w:t>
              </w:r>
              <w:r w:rsidRPr="00372D69">
                <w:rPr>
                  <w:rFonts w:eastAsia="DengXian"/>
                  <w:sz w:val="20"/>
                  <w:szCs w:val="20"/>
                  <w:lang w:eastAsia="zh-CN"/>
                </w:rPr>
                <w:t xml:space="preserve"> in</w:t>
              </w:r>
              <w:r w:rsidRPr="00372D69">
                <w:rPr>
                  <w:sz w:val="20"/>
                  <w:szCs w:val="20"/>
                </w:rPr>
                <w:t xml:space="preserve"> the paging message</w:t>
              </w:r>
              <w:r w:rsidRPr="00372D69">
                <w:rPr>
                  <w:rFonts w:hint="eastAsia"/>
                  <w:sz w:val="20"/>
                  <w:szCs w:val="20"/>
                </w:rPr>
                <w:t xml:space="preserve"> in 5.3.2.3</w:t>
              </w:r>
              <w:r w:rsidRPr="00372D69">
                <w:rPr>
                  <w:sz w:val="20"/>
                  <w:szCs w:val="20"/>
                </w:rPr>
                <w:t>:</w:t>
              </w:r>
            </w:ins>
          </w:p>
          <w:p w14:paraId="1EADA99E" w14:textId="74905BAF" w:rsidR="00D638E7" w:rsidRDefault="004F5012" w:rsidP="00D638E7">
            <w:pPr>
              <w:pStyle w:val="3GPPHeader"/>
              <w:spacing w:after="0"/>
              <w:ind w:left="568"/>
              <w:rPr>
                <w:rFonts w:ascii="Arial" w:hAnsi="Arial" w:cs="Arial"/>
                <w:szCs w:val="24"/>
              </w:rPr>
            </w:pPr>
            <w:ins w:id="11" w:author="Samsung(Vinay)" w:date="2025-02-05T20:00:00Z">
              <w:r w:rsidRPr="00372D69">
                <w:rPr>
                  <w:b w:val="0"/>
                  <w:sz w:val="20"/>
                  <w:szCs w:val="20"/>
                  <w:lang w:eastAsia="en-US"/>
                </w:rPr>
                <w:t>2&gt; acquire the MBSMulticastConfiguration message on multicast MCCH in the concerned cell at the next mcch-ModificationPeriod.</w:t>
              </w:r>
            </w:ins>
          </w:p>
        </w:tc>
      </w:tr>
    </w:tbl>
    <w:p w14:paraId="623670C0" w14:textId="77777777" w:rsidR="00D638E7" w:rsidRDefault="00D638E7" w:rsidP="00793F09">
      <w:pPr>
        <w:pStyle w:val="3GPPHeader"/>
        <w:spacing w:after="0"/>
        <w:rPr>
          <w:rFonts w:ascii="Arial" w:hAnsi="Arial" w:cs="Arial"/>
          <w:szCs w:val="24"/>
        </w:rPr>
      </w:pPr>
    </w:p>
    <w:p w14:paraId="216A41E3" w14:textId="3A8A0E20" w:rsidR="004F5012" w:rsidRDefault="004F5012" w:rsidP="004F5012">
      <w:pPr>
        <w:pStyle w:val="3GPPHeader"/>
        <w:spacing w:after="0"/>
        <w:rPr>
          <w:rFonts w:ascii="Arial" w:hAnsi="Arial" w:cs="Arial"/>
          <w:szCs w:val="24"/>
        </w:rPr>
      </w:pPr>
      <w:r>
        <w:rPr>
          <w:rFonts w:ascii="Arial" w:hAnsi="Arial" w:cs="Arial"/>
          <w:szCs w:val="24"/>
        </w:rPr>
        <w:t>4.2 Option 2</w:t>
      </w:r>
      <w:r w:rsidR="00372D69">
        <w:rPr>
          <w:rFonts w:ascii="Arial" w:hAnsi="Arial" w:cs="Arial"/>
          <w:szCs w:val="24"/>
        </w:rPr>
        <w:t xml:space="preserve"> – TP2</w:t>
      </w:r>
    </w:p>
    <w:p w14:paraId="45567184" w14:textId="7E0AB1A3" w:rsidR="008B56D7" w:rsidRDefault="008B56D7" w:rsidP="00793F09">
      <w:pPr>
        <w:pStyle w:val="3GPPHeader"/>
        <w:spacing w:after="0"/>
        <w:rPr>
          <w:rFonts w:ascii="Arial" w:hAnsi="Arial" w:cs="Arial"/>
          <w:szCs w:val="24"/>
        </w:rPr>
      </w:pPr>
    </w:p>
    <w:tbl>
      <w:tblPr>
        <w:tblStyle w:val="TableGrid"/>
        <w:tblW w:w="0" w:type="auto"/>
        <w:tblLook w:val="04A0" w:firstRow="1" w:lastRow="0" w:firstColumn="1" w:lastColumn="0" w:noHBand="0" w:noVBand="1"/>
      </w:tblPr>
      <w:tblGrid>
        <w:gridCol w:w="9629"/>
      </w:tblGrid>
      <w:tr w:rsidR="008B56D7" w14:paraId="510F8173" w14:textId="77777777" w:rsidTr="008B56D7">
        <w:tc>
          <w:tcPr>
            <w:tcW w:w="9629" w:type="dxa"/>
          </w:tcPr>
          <w:p w14:paraId="3D96090D" w14:textId="77777777" w:rsidR="008B56D7" w:rsidRPr="000B7163" w:rsidRDefault="008B56D7" w:rsidP="008B56D7">
            <w:pPr>
              <w:pStyle w:val="Heading4"/>
              <w:outlineLvl w:val="3"/>
            </w:pPr>
            <w:r w:rsidRPr="000B7163">
              <w:t>5.10.2.3</w:t>
            </w:r>
            <w:r w:rsidRPr="000B7163">
              <w:tab/>
              <w:t>Multicast MCCH information acquisition by the UE</w:t>
            </w:r>
          </w:p>
          <w:p w14:paraId="3FE60E31" w14:textId="77777777" w:rsidR="008B56D7" w:rsidRPr="00372D69" w:rsidRDefault="008B56D7" w:rsidP="008B56D7">
            <w:pPr>
              <w:rPr>
                <w:sz w:val="20"/>
                <w:szCs w:val="20"/>
              </w:rPr>
            </w:pPr>
            <w:r w:rsidRPr="00372D69">
              <w:rPr>
                <w:sz w:val="20"/>
                <w:szCs w:val="20"/>
              </w:rPr>
              <w:t>A UE configured to receive an MBS multicast service in RRC_INACTIVE shall:</w:t>
            </w:r>
          </w:p>
          <w:p w14:paraId="77BB38CD" w14:textId="77777777" w:rsidR="008B56D7" w:rsidRPr="00372D69" w:rsidRDefault="008B56D7" w:rsidP="008B56D7">
            <w:pPr>
              <w:pStyle w:val="B1"/>
              <w:rPr>
                <w:sz w:val="20"/>
                <w:szCs w:val="20"/>
              </w:rPr>
            </w:pPr>
            <w:r w:rsidRPr="00372D69">
              <w:rPr>
                <w:sz w:val="20"/>
                <w:szCs w:val="20"/>
              </w:rPr>
              <w:t>1&gt;</w:t>
            </w:r>
            <w:r w:rsidRPr="00372D69">
              <w:rPr>
                <w:sz w:val="20"/>
                <w:szCs w:val="20"/>
              </w:rPr>
              <w:tab/>
              <w:t>if the procedure is triggered by a multicast MCCH information change notification:</w:t>
            </w:r>
          </w:p>
          <w:p w14:paraId="647F09DB" w14:textId="77777777" w:rsidR="008B56D7" w:rsidRPr="00372D69" w:rsidRDefault="008B56D7" w:rsidP="008B56D7">
            <w:pPr>
              <w:pStyle w:val="B2"/>
              <w:rPr>
                <w:sz w:val="20"/>
                <w:szCs w:val="20"/>
              </w:rPr>
            </w:pPr>
            <w:r w:rsidRPr="00372D69">
              <w:rPr>
                <w:sz w:val="20"/>
                <w:szCs w:val="20"/>
              </w:rPr>
              <w:t>2&gt;</w:t>
            </w:r>
            <w:r w:rsidRPr="00372D69">
              <w:rPr>
                <w:sz w:val="20"/>
                <w:szCs w:val="20"/>
              </w:rPr>
              <w:tab/>
              <w:t xml:space="preserve">start acquiring the </w:t>
            </w:r>
            <w:r w:rsidRPr="00372D69">
              <w:rPr>
                <w:i/>
                <w:sz w:val="20"/>
                <w:szCs w:val="20"/>
              </w:rPr>
              <w:t>MBSMulticastConfiguration</w:t>
            </w:r>
            <w:r w:rsidRPr="00372D69">
              <w:rPr>
                <w:sz w:val="20"/>
                <w:szCs w:val="20"/>
              </w:rPr>
              <w:t xml:space="preserve"> message on multicast MCCH in the concerned cell from the slot in which the change notification was received;</w:t>
            </w:r>
          </w:p>
          <w:p w14:paraId="78A9FA49" w14:textId="77777777" w:rsidR="008B56D7" w:rsidRPr="00372D69" w:rsidRDefault="008B56D7" w:rsidP="008B56D7">
            <w:pPr>
              <w:pStyle w:val="B1"/>
              <w:numPr>
                <w:ilvl w:val="0"/>
                <w:numId w:val="19"/>
              </w:numPr>
              <w:rPr>
                <w:sz w:val="20"/>
                <w:szCs w:val="20"/>
              </w:rPr>
            </w:pPr>
            <w:r w:rsidRPr="00372D69">
              <w:rPr>
                <w:sz w:val="20"/>
                <w:szCs w:val="20"/>
              </w:rPr>
              <w:t xml:space="preserve">if the UE moves to a different cell providing </w:t>
            </w:r>
            <w:r w:rsidRPr="00372D69">
              <w:rPr>
                <w:i/>
                <w:sz w:val="20"/>
                <w:szCs w:val="20"/>
              </w:rPr>
              <w:t>SIB24;</w:t>
            </w:r>
            <w:r w:rsidRPr="00372D69">
              <w:rPr>
                <w:sz w:val="20"/>
                <w:szCs w:val="20"/>
              </w:rPr>
              <w:t xml:space="preserve"> or</w:t>
            </w:r>
          </w:p>
          <w:p w14:paraId="2BF3B9A8" w14:textId="77777777" w:rsidR="008B56D7" w:rsidRPr="00372D69" w:rsidRDefault="008B56D7" w:rsidP="008B56D7">
            <w:pPr>
              <w:pStyle w:val="B1"/>
              <w:rPr>
                <w:rFonts w:eastAsiaTheme="minorEastAsia"/>
                <w:sz w:val="20"/>
                <w:szCs w:val="20"/>
                <w:lang w:eastAsia="zh-CN"/>
              </w:rPr>
            </w:pPr>
            <w:r w:rsidRPr="00372D69">
              <w:rPr>
                <w:rFonts w:eastAsiaTheme="minorEastAsia" w:hint="eastAsia"/>
                <w:sz w:val="20"/>
                <w:szCs w:val="20"/>
                <w:lang w:eastAsia="zh-CN"/>
              </w:rPr>
              <w:t xml:space="preserve">1&gt; if </w:t>
            </w:r>
            <w:r w:rsidRPr="00372D69">
              <w:rPr>
                <w:rFonts w:hint="eastAsia"/>
                <w:sz w:val="20"/>
                <w:szCs w:val="20"/>
              </w:rPr>
              <w:t xml:space="preserve">the procedure is triggered by the reception of </w:t>
            </w:r>
            <w:r w:rsidRPr="00372D69">
              <w:rPr>
                <w:rFonts w:eastAsia="DengXian"/>
                <w:i/>
                <w:sz w:val="20"/>
                <w:szCs w:val="20"/>
                <w:lang w:eastAsia="zh-CN"/>
              </w:rPr>
              <w:t>GroupPaging</w:t>
            </w:r>
            <w:r w:rsidRPr="00372D69">
              <w:rPr>
                <w:rFonts w:eastAsia="DengXian"/>
                <w:sz w:val="20"/>
                <w:szCs w:val="20"/>
                <w:lang w:eastAsia="zh-CN"/>
              </w:rPr>
              <w:t xml:space="preserve"> in</w:t>
            </w:r>
            <w:r w:rsidRPr="00372D69">
              <w:rPr>
                <w:sz w:val="20"/>
                <w:szCs w:val="20"/>
              </w:rPr>
              <w:t xml:space="preserve"> the paging message</w:t>
            </w:r>
            <w:r w:rsidRPr="00372D69">
              <w:rPr>
                <w:rFonts w:hint="eastAsia"/>
                <w:sz w:val="20"/>
                <w:szCs w:val="20"/>
              </w:rPr>
              <w:t xml:space="preserve"> in 5.3.2.3</w:t>
            </w:r>
            <w:r w:rsidRPr="00372D69">
              <w:rPr>
                <w:rFonts w:hint="eastAsia"/>
                <w:sz w:val="20"/>
                <w:szCs w:val="20"/>
                <w:lang w:eastAsia="zh-CN"/>
              </w:rPr>
              <w:t>; or</w:t>
            </w:r>
          </w:p>
          <w:p w14:paraId="402634AD" w14:textId="77777777" w:rsidR="008B56D7" w:rsidRPr="00372D69" w:rsidRDefault="008B56D7" w:rsidP="008B56D7">
            <w:pPr>
              <w:pStyle w:val="B1"/>
              <w:rPr>
                <w:sz w:val="20"/>
                <w:szCs w:val="20"/>
              </w:rPr>
            </w:pPr>
            <w:r w:rsidRPr="00372D69">
              <w:rPr>
                <w:sz w:val="20"/>
                <w:szCs w:val="20"/>
              </w:rPr>
              <w:t>1&gt;</w:t>
            </w:r>
            <w:r w:rsidRPr="00372D69">
              <w:rPr>
                <w:sz w:val="20"/>
                <w:szCs w:val="20"/>
              </w:rPr>
              <w:tab/>
              <w:t xml:space="preserve">if the UE receives </w:t>
            </w:r>
            <w:r w:rsidRPr="00372D69">
              <w:rPr>
                <w:i/>
                <w:sz w:val="20"/>
                <w:szCs w:val="20"/>
              </w:rPr>
              <w:t>RRCRelease</w:t>
            </w:r>
            <w:r w:rsidRPr="00372D69">
              <w:rPr>
                <w:sz w:val="20"/>
                <w:szCs w:val="20"/>
              </w:rPr>
              <w:t xml:space="preserve"> configuring the UE to receive MBS multicast in RRC_INACTIVE which does not include PTM configuration for at least one multicast session for which the UE is not indicated to stop monitoring the G-RNTI:</w:t>
            </w:r>
          </w:p>
          <w:p w14:paraId="46BCDECE" w14:textId="77777777" w:rsidR="0050060A" w:rsidRPr="00372D69" w:rsidRDefault="0050060A" w:rsidP="0050060A">
            <w:pPr>
              <w:pStyle w:val="B2"/>
              <w:rPr>
                <w:sz w:val="20"/>
                <w:szCs w:val="20"/>
              </w:rPr>
            </w:pPr>
            <w:r w:rsidRPr="00372D69">
              <w:rPr>
                <w:sz w:val="20"/>
                <w:szCs w:val="20"/>
              </w:rPr>
              <w:t>2&gt;</w:t>
            </w:r>
            <w:r w:rsidRPr="00372D69">
              <w:rPr>
                <w:sz w:val="20"/>
                <w:szCs w:val="20"/>
              </w:rPr>
              <w:tab/>
              <w:t xml:space="preserve">acquire the </w:t>
            </w:r>
            <w:r w:rsidRPr="00372D69">
              <w:rPr>
                <w:i/>
                <w:sz w:val="20"/>
                <w:szCs w:val="20"/>
              </w:rPr>
              <w:t>MBSMulticastConfiguration</w:t>
            </w:r>
            <w:r w:rsidRPr="00372D69">
              <w:rPr>
                <w:sz w:val="20"/>
                <w:szCs w:val="20"/>
              </w:rPr>
              <w:t xml:space="preserve"> message on multicast MCCH in the concerned cell at the next repetition period.</w:t>
            </w:r>
          </w:p>
          <w:p w14:paraId="42C66B4F" w14:textId="2F7AC3C4" w:rsidR="008B56D7" w:rsidRPr="008B56D7" w:rsidRDefault="00D638E7" w:rsidP="00D638E7">
            <w:pPr>
              <w:pStyle w:val="B1"/>
              <w:ind w:left="644" w:firstLine="0"/>
              <w:rPr>
                <w:rFonts w:ascii="Arial" w:hAnsi="Arial" w:cs="Arial"/>
                <w:szCs w:val="24"/>
              </w:rPr>
            </w:pPr>
            <w:ins w:id="12" w:author="Samsung(Vinay)" w:date="2025-02-05T19:56:00Z">
              <w:r w:rsidRPr="00372D69">
                <w:rPr>
                  <w:sz w:val="20"/>
                  <w:szCs w:val="20"/>
                </w:rPr>
                <w:t xml:space="preserve">Note: </w:t>
              </w:r>
              <w:r w:rsidRPr="00372D69">
                <w:rPr>
                  <w:rFonts w:eastAsiaTheme="minorEastAsia"/>
                  <w:noProof/>
                  <w:sz w:val="20"/>
                  <w:szCs w:val="20"/>
                  <w:lang w:eastAsia="ko-KR"/>
                </w:rPr>
                <w:t>Network ensures to page UE only after multicast MCCH is updated with PTM configuration</w:t>
              </w:r>
              <w:r>
                <w:rPr>
                  <w:rFonts w:eastAsiaTheme="minorEastAsia"/>
                  <w:noProof/>
                  <w:lang w:eastAsia="ko-KR"/>
                </w:rPr>
                <w:t>.</w:t>
              </w:r>
            </w:ins>
          </w:p>
        </w:tc>
      </w:tr>
    </w:tbl>
    <w:p w14:paraId="7B4DA522" w14:textId="77777777" w:rsidR="008B56D7" w:rsidRDefault="008B56D7" w:rsidP="00793F09">
      <w:pPr>
        <w:pStyle w:val="3GPPHeader"/>
        <w:spacing w:after="0"/>
        <w:rPr>
          <w:rFonts w:ascii="Arial" w:hAnsi="Arial" w:cs="Arial"/>
          <w:szCs w:val="24"/>
        </w:rPr>
      </w:pPr>
    </w:p>
    <w:p w14:paraId="68AEFABD" w14:textId="77777777" w:rsidR="00372D69" w:rsidRDefault="00372D69" w:rsidP="008B56D7">
      <w:pPr>
        <w:pStyle w:val="3GPPHeader"/>
        <w:spacing w:after="0"/>
        <w:rPr>
          <w:rFonts w:ascii="Arial" w:hAnsi="Arial" w:cs="Arial"/>
          <w:szCs w:val="24"/>
        </w:rPr>
      </w:pPr>
    </w:p>
    <w:p w14:paraId="7F31BC65" w14:textId="77777777" w:rsidR="00372D69" w:rsidRDefault="00372D69" w:rsidP="008B56D7">
      <w:pPr>
        <w:pStyle w:val="3GPPHeader"/>
        <w:spacing w:after="0"/>
        <w:rPr>
          <w:rFonts w:ascii="Arial" w:hAnsi="Arial" w:cs="Arial"/>
          <w:szCs w:val="24"/>
        </w:rPr>
      </w:pPr>
    </w:p>
    <w:p w14:paraId="7CF86597" w14:textId="77777777" w:rsidR="00372D69" w:rsidRDefault="00372D69" w:rsidP="008B56D7">
      <w:pPr>
        <w:pStyle w:val="3GPPHeader"/>
        <w:spacing w:after="0"/>
        <w:rPr>
          <w:rFonts w:ascii="Arial" w:hAnsi="Arial" w:cs="Arial"/>
          <w:szCs w:val="24"/>
        </w:rPr>
      </w:pPr>
    </w:p>
    <w:p w14:paraId="1D64FC70" w14:textId="77777777" w:rsidR="00372D69" w:rsidRDefault="00372D69" w:rsidP="008B56D7">
      <w:pPr>
        <w:pStyle w:val="3GPPHeader"/>
        <w:spacing w:after="0"/>
        <w:rPr>
          <w:rFonts w:ascii="Arial" w:hAnsi="Arial" w:cs="Arial"/>
          <w:szCs w:val="24"/>
        </w:rPr>
      </w:pPr>
    </w:p>
    <w:p w14:paraId="7D5B8FD9" w14:textId="77777777" w:rsidR="00372D69" w:rsidRDefault="00372D69" w:rsidP="008B56D7">
      <w:pPr>
        <w:pStyle w:val="3GPPHeader"/>
        <w:spacing w:after="0"/>
        <w:rPr>
          <w:rFonts w:ascii="Arial" w:hAnsi="Arial" w:cs="Arial"/>
          <w:szCs w:val="24"/>
        </w:rPr>
      </w:pPr>
    </w:p>
    <w:p w14:paraId="72BEC71D" w14:textId="46351460" w:rsidR="008B56D7" w:rsidRDefault="004F5012" w:rsidP="008B56D7">
      <w:pPr>
        <w:pStyle w:val="3GPPHeader"/>
        <w:spacing w:after="0"/>
        <w:rPr>
          <w:rFonts w:ascii="Arial" w:hAnsi="Arial" w:cs="Arial"/>
          <w:szCs w:val="24"/>
        </w:rPr>
      </w:pPr>
      <w:r>
        <w:rPr>
          <w:rFonts w:ascii="Arial" w:hAnsi="Arial" w:cs="Arial"/>
          <w:szCs w:val="24"/>
        </w:rPr>
        <w:t>4.3</w:t>
      </w:r>
      <w:r w:rsidR="008B56D7">
        <w:rPr>
          <w:rFonts w:ascii="Arial" w:hAnsi="Arial" w:cs="Arial"/>
          <w:szCs w:val="24"/>
        </w:rPr>
        <w:t xml:space="preserve"> Option </w:t>
      </w:r>
      <w:r>
        <w:rPr>
          <w:rFonts w:ascii="Arial" w:hAnsi="Arial" w:cs="Arial"/>
          <w:szCs w:val="24"/>
        </w:rPr>
        <w:t>3</w:t>
      </w:r>
      <w:r w:rsidR="00372D69">
        <w:rPr>
          <w:rFonts w:ascii="Arial" w:hAnsi="Arial" w:cs="Arial"/>
          <w:szCs w:val="24"/>
        </w:rPr>
        <w:t xml:space="preserve"> – TP3</w:t>
      </w:r>
    </w:p>
    <w:p w14:paraId="09122D1E" w14:textId="72C4C53A" w:rsidR="0024335F" w:rsidRDefault="0024335F" w:rsidP="00793F09">
      <w:pPr>
        <w:pStyle w:val="3GPPHeader"/>
        <w:spacing w:after="0"/>
        <w:rPr>
          <w:rFonts w:ascii="Arial" w:hAnsi="Arial" w:cs="Arial"/>
          <w:szCs w:val="24"/>
        </w:rPr>
      </w:pPr>
    </w:p>
    <w:tbl>
      <w:tblPr>
        <w:tblStyle w:val="TableGrid"/>
        <w:tblW w:w="0" w:type="auto"/>
        <w:tblLook w:val="04A0" w:firstRow="1" w:lastRow="0" w:firstColumn="1" w:lastColumn="0" w:noHBand="0" w:noVBand="1"/>
      </w:tblPr>
      <w:tblGrid>
        <w:gridCol w:w="9629"/>
      </w:tblGrid>
      <w:tr w:rsidR="008B56D7" w14:paraId="51239F50" w14:textId="77777777" w:rsidTr="008B56D7">
        <w:tc>
          <w:tcPr>
            <w:tcW w:w="9629" w:type="dxa"/>
          </w:tcPr>
          <w:p w14:paraId="7A91918D" w14:textId="77777777" w:rsidR="008B56D7" w:rsidRPr="000B7163" w:rsidRDefault="008B56D7" w:rsidP="008B56D7">
            <w:pPr>
              <w:pStyle w:val="Heading4"/>
              <w:outlineLvl w:val="3"/>
            </w:pPr>
            <w:r w:rsidRPr="000B7163">
              <w:t>5.10.2.3</w:t>
            </w:r>
            <w:r w:rsidRPr="000B7163">
              <w:tab/>
              <w:t>Multicast MCCH information acquisition by the UE</w:t>
            </w:r>
          </w:p>
          <w:p w14:paraId="3D89B925" w14:textId="77777777" w:rsidR="008B56D7" w:rsidRPr="00372D69" w:rsidRDefault="008B56D7" w:rsidP="008B56D7">
            <w:pPr>
              <w:rPr>
                <w:sz w:val="20"/>
                <w:szCs w:val="20"/>
              </w:rPr>
            </w:pPr>
            <w:r w:rsidRPr="00372D69">
              <w:rPr>
                <w:sz w:val="20"/>
                <w:szCs w:val="20"/>
              </w:rPr>
              <w:t>A UE configured to receive an MBS multicast service in RRC_INACTIVE shall:</w:t>
            </w:r>
          </w:p>
          <w:p w14:paraId="6790A212" w14:textId="77777777" w:rsidR="008B56D7" w:rsidRPr="00372D69" w:rsidRDefault="008B56D7" w:rsidP="008B56D7">
            <w:pPr>
              <w:pStyle w:val="B1"/>
              <w:rPr>
                <w:sz w:val="20"/>
                <w:szCs w:val="20"/>
              </w:rPr>
            </w:pPr>
            <w:r w:rsidRPr="00372D69">
              <w:rPr>
                <w:sz w:val="20"/>
                <w:szCs w:val="20"/>
              </w:rPr>
              <w:t>1&gt;</w:t>
            </w:r>
            <w:r w:rsidRPr="00372D69">
              <w:rPr>
                <w:sz w:val="20"/>
                <w:szCs w:val="20"/>
              </w:rPr>
              <w:tab/>
              <w:t>if the procedure is triggered by a multicast MCCH information change notification:</w:t>
            </w:r>
          </w:p>
          <w:p w14:paraId="32A68061" w14:textId="77777777" w:rsidR="008B56D7" w:rsidRPr="00372D69" w:rsidRDefault="008B56D7" w:rsidP="008B56D7">
            <w:pPr>
              <w:pStyle w:val="B2"/>
              <w:rPr>
                <w:sz w:val="20"/>
                <w:szCs w:val="20"/>
              </w:rPr>
            </w:pPr>
            <w:r w:rsidRPr="00372D69">
              <w:rPr>
                <w:sz w:val="20"/>
                <w:szCs w:val="20"/>
              </w:rPr>
              <w:t>2&gt;</w:t>
            </w:r>
            <w:r w:rsidRPr="00372D69">
              <w:rPr>
                <w:sz w:val="20"/>
                <w:szCs w:val="20"/>
              </w:rPr>
              <w:tab/>
              <w:t xml:space="preserve">start acquiring the </w:t>
            </w:r>
            <w:r w:rsidRPr="00372D69">
              <w:rPr>
                <w:i/>
                <w:sz w:val="20"/>
                <w:szCs w:val="20"/>
              </w:rPr>
              <w:t>MBSMulticastConfiguration</w:t>
            </w:r>
            <w:r w:rsidRPr="00372D69">
              <w:rPr>
                <w:sz w:val="20"/>
                <w:szCs w:val="20"/>
              </w:rPr>
              <w:t xml:space="preserve"> message on multicast MCCH in the concerned cell from the slot in which the change notification was received;</w:t>
            </w:r>
          </w:p>
          <w:p w14:paraId="3897DC09" w14:textId="77777777" w:rsidR="008B56D7" w:rsidRPr="00372D69" w:rsidRDefault="008B56D7" w:rsidP="008B56D7">
            <w:pPr>
              <w:pStyle w:val="B1"/>
              <w:numPr>
                <w:ilvl w:val="0"/>
                <w:numId w:val="18"/>
              </w:numPr>
              <w:rPr>
                <w:sz w:val="20"/>
                <w:szCs w:val="20"/>
              </w:rPr>
            </w:pPr>
            <w:r w:rsidRPr="00372D69">
              <w:rPr>
                <w:sz w:val="20"/>
                <w:szCs w:val="20"/>
              </w:rPr>
              <w:t xml:space="preserve">if the UE moves to a different cell providing </w:t>
            </w:r>
            <w:r w:rsidRPr="00372D69">
              <w:rPr>
                <w:i/>
                <w:sz w:val="20"/>
                <w:szCs w:val="20"/>
              </w:rPr>
              <w:t>SIB24;</w:t>
            </w:r>
            <w:r w:rsidRPr="00372D69">
              <w:rPr>
                <w:sz w:val="20"/>
                <w:szCs w:val="20"/>
              </w:rPr>
              <w:t xml:space="preserve"> or</w:t>
            </w:r>
          </w:p>
          <w:p w14:paraId="34E11418" w14:textId="77777777" w:rsidR="008B56D7" w:rsidRPr="00372D69" w:rsidDel="00270A05" w:rsidRDefault="008B56D7" w:rsidP="008B56D7">
            <w:pPr>
              <w:pStyle w:val="B1"/>
              <w:rPr>
                <w:del w:id="13" w:author="Samsung(Vinay)" w:date="2024-12-06T11:35:00Z"/>
                <w:rFonts w:eastAsiaTheme="minorEastAsia"/>
                <w:sz w:val="20"/>
                <w:szCs w:val="20"/>
                <w:lang w:eastAsia="zh-CN"/>
              </w:rPr>
            </w:pPr>
            <w:del w:id="14" w:author="Samsung(Vinay)" w:date="2024-12-06T11:35:00Z">
              <w:r w:rsidRPr="00372D69" w:rsidDel="00270A05">
                <w:rPr>
                  <w:rFonts w:eastAsiaTheme="minorEastAsia" w:hint="eastAsia"/>
                  <w:sz w:val="20"/>
                  <w:szCs w:val="20"/>
                  <w:lang w:eastAsia="zh-CN"/>
                </w:rPr>
                <w:delText xml:space="preserve">1&gt; if </w:delText>
              </w:r>
              <w:r w:rsidRPr="00372D69" w:rsidDel="00270A05">
                <w:rPr>
                  <w:rFonts w:hint="eastAsia"/>
                  <w:sz w:val="20"/>
                  <w:szCs w:val="20"/>
                </w:rPr>
                <w:delText xml:space="preserve">the procedure is triggered by the reception of </w:delText>
              </w:r>
              <w:r w:rsidRPr="00372D69" w:rsidDel="00270A05">
                <w:rPr>
                  <w:rFonts w:eastAsia="DengXian"/>
                  <w:i/>
                  <w:sz w:val="20"/>
                  <w:szCs w:val="20"/>
                  <w:lang w:eastAsia="zh-CN"/>
                </w:rPr>
                <w:delText>GroupPaging</w:delText>
              </w:r>
              <w:r w:rsidRPr="00372D69" w:rsidDel="00270A05">
                <w:rPr>
                  <w:rFonts w:eastAsia="DengXian"/>
                  <w:sz w:val="20"/>
                  <w:szCs w:val="20"/>
                  <w:lang w:eastAsia="zh-CN"/>
                </w:rPr>
                <w:delText xml:space="preserve"> in</w:delText>
              </w:r>
              <w:r w:rsidRPr="00372D69" w:rsidDel="00270A05">
                <w:rPr>
                  <w:sz w:val="20"/>
                  <w:szCs w:val="20"/>
                </w:rPr>
                <w:delText xml:space="preserve"> the paging message</w:delText>
              </w:r>
              <w:r w:rsidRPr="00372D69" w:rsidDel="00270A05">
                <w:rPr>
                  <w:rFonts w:hint="eastAsia"/>
                  <w:sz w:val="20"/>
                  <w:szCs w:val="20"/>
                </w:rPr>
                <w:delText xml:space="preserve"> in 5.3.2.3</w:delText>
              </w:r>
              <w:r w:rsidRPr="00372D69" w:rsidDel="00270A05">
                <w:rPr>
                  <w:rFonts w:hint="eastAsia"/>
                  <w:sz w:val="20"/>
                  <w:szCs w:val="20"/>
                  <w:lang w:eastAsia="zh-CN"/>
                </w:rPr>
                <w:delText>; or</w:delText>
              </w:r>
            </w:del>
          </w:p>
          <w:p w14:paraId="39CCB9DB" w14:textId="77777777" w:rsidR="008B56D7" w:rsidRPr="00372D69" w:rsidRDefault="008B56D7" w:rsidP="008B56D7">
            <w:pPr>
              <w:pStyle w:val="B1"/>
              <w:rPr>
                <w:sz w:val="20"/>
                <w:szCs w:val="20"/>
              </w:rPr>
            </w:pPr>
            <w:r w:rsidRPr="00372D69">
              <w:rPr>
                <w:sz w:val="20"/>
                <w:szCs w:val="20"/>
              </w:rPr>
              <w:t>1&gt;</w:t>
            </w:r>
            <w:r w:rsidRPr="00372D69">
              <w:rPr>
                <w:sz w:val="20"/>
                <w:szCs w:val="20"/>
              </w:rPr>
              <w:tab/>
              <w:t xml:space="preserve">if the UE receives </w:t>
            </w:r>
            <w:r w:rsidRPr="00372D69">
              <w:rPr>
                <w:i/>
                <w:sz w:val="20"/>
                <w:szCs w:val="20"/>
              </w:rPr>
              <w:t>RRCRelease</w:t>
            </w:r>
            <w:r w:rsidRPr="00372D69">
              <w:rPr>
                <w:sz w:val="20"/>
                <w:szCs w:val="20"/>
              </w:rPr>
              <w:t xml:space="preserve"> configuring the UE to receive MBS multicast in RRC_INACTIVE which does not include PTM configuration for at least one multicast session for which the UE is not indicated to stop monitoring the G-RNTI:</w:t>
            </w:r>
          </w:p>
          <w:p w14:paraId="7E02D7ED" w14:textId="77777777" w:rsidR="008B56D7" w:rsidRPr="00372D69" w:rsidRDefault="008B56D7" w:rsidP="008B56D7">
            <w:pPr>
              <w:pStyle w:val="B2"/>
              <w:rPr>
                <w:sz w:val="20"/>
                <w:szCs w:val="20"/>
              </w:rPr>
            </w:pPr>
            <w:r w:rsidRPr="00372D69">
              <w:rPr>
                <w:sz w:val="20"/>
                <w:szCs w:val="20"/>
              </w:rPr>
              <w:t>2&gt;</w:t>
            </w:r>
            <w:r w:rsidRPr="00372D69">
              <w:rPr>
                <w:sz w:val="20"/>
                <w:szCs w:val="20"/>
              </w:rPr>
              <w:tab/>
              <w:t xml:space="preserve">acquire the </w:t>
            </w:r>
            <w:r w:rsidRPr="00372D69">
              <w:rPr>
                <w:i/>
                <w:sz w:val="20"/>
                <w:szCs w:val="20"/>
              </w:rPr>
              <w:t>MBSMulticastConfiguration</w:t>
            </w:r>
            <w:r w:rsidRPr="00372D69">
              <w:rPr>
                <w:sz w:val="20"/>
                <w:szCs w:val="20"/>
              </w:rPr>
              <w:t xml:space="preserve"> message on multicast MCCH in the concerned cell at the next repetition period.</w:t>
            </w:r>
          </w:p>
          <w:p w14:paraId="4E22A957" w14:textId="77777777" w:rsidR="008B56D7" w:rsidRPr="00372D69" w:rsidRDefault="008B56D7" w:rsidP="008B56D7">
            <w:pPr>
              <w:pStyle w:val="B1"/>
              <w:rPr>
                <w:ins w:id="15" w:author="Samsung(Vinay)" w:date="2024-12-06T11:35:00Z"/>
                <w:sz w:val="20"/>
                <w:szCs w:val="20"/>
              </w:rPr>
            </w:pPr>
            <w:ins w:id="16" w:author="Samsung(Vinay)" w:date="2024-12-06T11:35:00Z">
              <w:r w:rsidRPr="00372D69">
                <w:rPr>
                  <w:rFonts w:eastAsiaTheme="minorEastAsia" w:hint="eastAsia"/>
                  <w:sz w:val="20"/>
                  <w:szCs w:val="20"/>
                  <w:lang w:eastAsia="zh-CN"/>
                </w:rPr>
                <w:t xml:space="preserve">1&gt; if </w:t>
              </w:r>
              <w:r w:rsidRPr="00372D69">
                <w:rPr>
                  <w:rFonts w:hint="eastAsia"/>
                  <w:sz w:val="20"/>
                  <w:szCs w:val="20"/>
                </w:rPr>
                <w:t xml:space="preserve">the procedure is triggered by the reception of </w:t>
              </w:r>
              <w:r w:rsidRPr="00372D69">
                <w:rPr>
                  <w:rFonts w:eastAsia="DengXian"/>
                  <w:i/>
                  <w:sz w:val="20"/>
                  <w:szCs w:val="20"/>
                  <w:lang w:eastAsia="zh-CN"/>
                </w:rPr>
                <w:t>GroupPaging</w:t>
              </w:r>
              <w:r w:rsidRPr="00372D69">
                <w:rPr>
                  <w:rFonts w:eastAsia="DengXian"/>
                  <w:sz w:val="20"/>
                  <w:szCs w:val="20"/>
                  <w:lang w:eastAsia="zh-CN"/>
                </w:rPr>
                <w:t xml:space="preserve"> in</w:t>
              </w:r>
              <w:r w:rsidRPr="00372D69">
                <w:rPr>
                  <w:sz w:val="20"/>
                  <w:szCs w:val="20"/>
                </w:rPr>
                <w:t xml:space="preserve"> the paging message</w:t>
              </w:r>
              <w:r w:rsidRPr="00372D69">
                <w:rPr>
                  <w:rFonts w:hint="eastAsia"/>
                  <w:sz w:val="20"/>
                  <w:szCs w:val="20"/>
                </w:rPr>
                <w:t xml:space="preserve"> in 5.3.2.3</w:t>
              </w:r>
              <w:r w:rsidRPr="00372D69">
                <w:rPr>
                  <w:sz w:val="20"/>
                  <w:szCs w:val="20"/>
                </w:rPr>
                <w:t>:</w:t>
              </w:r>
            </w:ins>
          </w:p>
          <w:p w14:paraId="1EC044FF" w14:textId="2DACD69D" w:rsidR="008B56D7" w:rsidRDefault="008B56D7" w:rsidP="008B56D7">
            <w:pPr>
              <w:pStyle w:val="B2"/>
              <w:rPr>
                <w:rFonts w:ascii="Arial" w:hAnsi="Arial" w:cs="Arial"/>
                <w:szCs w:val="24"/>
              </w:rPr>
            </w:pPr>
            <w:ins w:id="17" w:author="Samsung(Vinay)" w:date="2024-12-06T11:35:00Z">
              <w:r w:rsidRPr="00372D69">
                <w:rPr>
                  <w:sz w:val="20"/>
                  <w:szCs w:val="20"/>
                </w:rPr>
                <w:t>2&gt;</w:t>
              </w:r>
              <w:r w:rsidRPr="00372D69">
                <w:rPr>
                  <w:sz w:val="20"/>
                  <w:szCs w:val="20"/>
                </w:rPr>
                <w:tab/>
                <w:t xml:space="preserve">acquire the </w:t>
              </w:r>
              <w:r w:rsidRPr="00372D69">
                <w:rPr>
                  <w:i/>
                  <w:sz w:val="20"/>
                  <w:szCs w:val="20"/>
                </w:rPr>
                <w:t>MBSMulticastConfiguration</w:t>
              </w:r>
              <w:r w:rsidRPr="00372D69">
                <w:rPr>
                  <w:sz w:val="20"/>
                  <w:szCs w:val="20"/>
                </w:rPr>
                <w:t xml:space="preserve"> message on multicast MCCH in the concerned cell at the next repetition period</w:t>
              </w:r>
            </w:ins>
            <w:ins w:id="18" w:author="Samsung(Vinay)" w:date="2024-12-06T11:36:00Z">
              <w:r w:rsidRPr="00372D69">
                <w:rPr>
                  <w:sz w:val="20"/>
                  <w:szCs w:val="20"/>
                </w:rPr>
                <w:t xml:space="preserve"> and if PTM configuration</w:t>
              </w:r>
            </w:ins>
            <w:ins w:id="19" w:author="Samsung(Vinay)" w:date="2024-12-06T11:37:00Z">
              <w:r w:rsidRPr="00372D69">
                <w:rPr>
                  <w:sz w:val="20"/>
                  <w:szCs w:val="20"/>
                </w:rPr>
                <w:t xml:space="preserve"> is not </w:t>
              </w:r>
            </w:ins>
            <w:ins w:id="20" w:author="Samsung(Vinay)" w:date="2024-12-06T11:52:00Z">
              <w:r w:rsidRPr="00372D69">
                <w:rPr>
                  <w:sz w:val="20"/>
                  <w:szCs w:val="20"/>
                </w:rPr>
                <w:t>included</w:t>
              </w:r>
            </w:ins>
            <w:ins w:id="21" w:author="Samsung(Vinay)" w:date="2024-12-06T11:36:00Z">
              <w:r w:rsidRPr="00372D69">
                <w:rPr>
                  <w:sz w:val="20"/>
                  <w:szCs w:val="20"/>
                </w:rPr>
                <w:t xml:space="preserve"> for multicast session</w:t>
              </w:r>
            </w:ins>
            <w:ins w:id="22" w:author="Samsung(Vinay)" w:date="2024-12-06T11:44:00Z">
              <w:r w:rsidRPr="00372D69">
                <w:rPr>
                  <w:sz w:val="20"/>
                  <w:szCs w:val="20"/>
                </w:rPr>
                <w:t>(s)</w:t>
              </w:r>
            </w:ins>
            <w:ins w:id="23" w:author="Samsung(Vinay)" w:date="2024-12-06T11:36:00Z">
              <w:r w:rsidRPr="00372D69">
                <w:rPr>
                  <w:sz w:val="20"/>
                  <w:szCs w:val="20"/>
                </w:rPr>
                <w:t xml:space="preserve"> for which TMGI</w:t>
              </w:r>
            </w:ins>
            <w:ins w:id="24" w:author="Samsung(Vinay)" w:date="2024-12-06T11:37:00Z">
              <w:r w:rsidRPr="00372D69">
                <w:rPr>
                  <w:sz w:val="20"/>
                  <w:szCs w:val="20"/>
                </w:rPr>
                <w:t xml:space="preserve">(s) is indicated in </w:t>
              </w:r>
              <w:r w:rsidRPr="00372D69">
                <w:rPr>
                  <w:i/>
                  <w:sz w:val="20"/>
                  <w:szCs w:val="20"/>
                </w:rPr>
                <w:t>pagingGroupList</w:t>
              </w:r>
              <w:r w:rsidRPr="00372D69">
                <w:rPr>
                  <w:sz w:val="20"/>
                  <w:szCs w:val="20"/>
                </w:rPr>
                <w:t xml:space="preserve">, </w:t>
              </w:r>
            </w:ins>
            <w:ins w:id="25" w:author="Samsung(Vinay)" w:date="2024-12-06T11:38:00Z">
              <w:r w:rsidRPr="00372D69">
                <w:rPr>
                  <w:sz w:val="20"/>
                  <w:szCs w:val="20"/>
                </w:rPr>
                <w:t xml:space="preserve">acquire the </w:t>
              </w:r>
              <w:r w:rsidRPr="00372D69">
                <w:rPr>
                  <w:i/>
                  <w:sz w:val="20"/>
                  <w:szCs w:val="20"/>
                </w:rPr>
                <w:t>MBSMulticastConfiguration</w:t>
              </w:r>
              <w:r w:rsidRPr="00372D69">
                <w:rPr>
                  <w:sz w:val="20"/>
                  <w:szCs w:val="20"/>
                </w:rPr>
                <w:t xml:space="preserve"> message on multicast MCCH in the concerned cell at the next mcch-ModificationPeriod</w:t>
              </w:r>
            </w:ins>
            <w:ins w:id="26" w:author="Samsung(Vinay)" w:date="2024-12-06T11:35:00Z">
              <w:r w:rsidRPr="00372D69">
                <w:rPr>
                  <w:sz w:val="20"/>
                  <w:szCs w:val="20"/>
                </w:rPr>
                <w:t>.</w:t>
              </w:r>
            </w:ins>
          </w:p>
        </w:tc>
      </w:tr>
      <w:bookmarkEnd w:id="2"/>
      <w:bookmarkEnd w:id="3"/>
    </w:tbl>
    <w:p w14:paraId="68C9CD36" w14:textId="5EA38E23" w:rsidR="001E41F3" w:rsidRPr="00C9580D" w:rsidRDefault="001E41F3" w:rsidP="008B56D7">
      <w:pPr>
        <w:pStyle w:val="Heading4"/>
        <w:jc w:val="center"/>
        <w:rPr>
          <w:rFonts w:eastAsia="SimSun"/>
          <w:b/>
          <w:noProof/>
        </w:rPr>
      </w:pPr>
    </w:p>
    <w:sectPr w:rsidR="001E41F3" w:rsidRPr="00C9580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738ED" w14:textId="77777777" w:rsidR="00553E29" w:rsidRDefault="00553E29">
      <w:r>
        <w:separator/>
      </w:r>
    </w:p>
  </w:endnote>
  <w:endnote w:type="continuationSeparator" w:id="0">
    <w:p w14:paraId="29E56AD3" w14:textId="77777777" w:rsidR="00553E29" w:rsidRDefault="00553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2F199" w14:textId="77777777" w:rsidR="00553E29" w:rsidRDefault="00553E29">
      <w:r>
        <w:separator/>
      </w:r>
    </w:p>
  </w:footnote>
  <w:footnote w:type="continuationSeparator" w:id="0">
    <w:p w14:paraId="081C9395" w14:textId="77777777" w:rsidR="00553E29" w:rsidRDefault="00553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710C0"/>
    <w:multiLevelType w:val="hybridMultilevel"/>
    <w:tmpl w:val="8A8CAD9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6"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374D5104"/>
    <w:multiLevelType w:val="hybridMultilevel"/>
    <w:tmpl w:val="A8A66236"/>
    <w:lvl w:ilvl="0" w:tplc="57D297D8">
      <w:start w:val="1"/>
      <w:numFmt w:val="decimal"/>
      <w:lvlText w:val="%1&gt;"/>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C98664C"/>
    <w:multiLevelType w:val="hybridMultilevel"/>
    <w:tmpl w:val="A8A66236"/>
    <w:lvl w:ilvl="0" w:tplc="57D297D8">
      <w:start w:val="1"/>
      <w:numFmt w:val="decimal"/>
      <w:lvlText w:val="%1&gt;"/>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5"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7" w15:restartNumberingAfterBreak="0">
    <w:nsid w:val="54866778"/>
    <w:multiLevelType w:val="hybridMultilevel"/>
    <w:tmpl w:val="7AB60740"/>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0"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3"/>
  </w:num>
  <w:num w:numId="2">
    <w:abstractNumId w:val="4"/>
  </w:num>
  <w:num w:numId="3">
    <w:abstractNumId w:val="14"/>
  </w:num>
  <w:num w:numId="4">
    <w:abstractNumId w:val="9"/>
  </w:num>
  <w:num w:numId="5">
    <w:abstractNumId w:val="5"/>
  </w:num>
  <w:num w:numId="6">
    <w:abstractNumId w:val="11"/>
  </w:num>
  <w:num w:numId="7">
    <w:abstractNumId w:val="19"/>
  </w:num>
  <w:num w:numId="8">
    <w:abstractNumId w:val="15"/>
  </w:num>
  <w:num w:numId="9">
    <w:abstractNumId w:val="12"/>
  </w:num>
  <w:num w:numId="10">
    <w:abstractNumId w:val="2"/>
  </w:num>
  <w:num w:numId="11">
    <w:abstractNumId w:val="6"/>
  </w:num>
  <w:num w:numId="12">
    <w:abstractNumId w:val="18"/>
  </w:num>
  <w:num w:numId="13">
    <w:abstractNumId w:val="1"/>
  </w:num>
  <w:num w:numId="14">
    <w:abstractNumId w:val="20"/>
  </w:num>
  <w:num w:numId="15">
    <w:abstractNumId w:val="16"/>
  </w:num>
  <w:num w:numId="16">
    <w:abstractNumId w:val="7"/>
  </w:num>
  <w:num w:numId="17">
    <w:abstractNumId w:val="3"/>
  </w:num>
  <w:num w:numId="18">
    <w:abstractNumId w:val="8"/>
  </w:num>
  <w:num w:numId="19">
    <w:abstractNumId w:val="10"/>
  </w:num>
  <w:num w:numId="20">
    <w:abstractNumId w:val="17"/>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C6"/>
    <w:rsid w:val="00045ADE"/>
    <w:rsid w:val="00061B7E"/>
    <w:rsid w:val="00070E09"/>
    <w:rsid w:val="000A6394"/>
    <w:rsid w:val="000B7FED"/>
    <w:rsid w:val="000C038A"/>
    <w:rsid w:val="000C373E"/>
    <w:rsid w:val="000C6598"/>
    <w:rsid w:val="000C660B"/>
    <w:rsid w:val="000D44B3"/>
    <w:rsid w:val="000E43F3"/>
    <w:rsid w:val="0011026F"/>
    <w:rsid w:val="00111B13"/>
    <w:rsid w:val="001141E3"/>
    <w:rsid w:val="001148C6"/>
    <w:rsid w:val="00145D43"/>
    <w:rsid w:val="00192C46"/>
    <w:rsid w:val="001A08B3"/>
    <w:rsid w:val="001A7B60"/>
    <w:rsid w:val="001B52F0"/>
    <w:rsid w:val="001B7A65"/>
    <w:rsid w:val="001D02AF"/>
    <w:rsid w:val="001E41F3"/>
    <w:rsid w:val="0024335F"/>
    <w:rsid w:val="002478C6"/>
    <w:rsid w:val="002575CF"/>
    <w:rsid w:val="0026004D"/>
    <w:rsid w:val="002640DD"/>
    <w:rsid w:val="00270A05"/>
    <w:rsid w:val="00271243"/>
    <w:rsid w:val="00275D12"/>
    <w:rsid w:val="0028202D"/>
    <w:rsid w:val="00284FEB"/>
    <w:rsid w:val="002860C4"/>
    <w:rsid w:val="002B3203"/>
    <w:rsid w:val="002B5741"/>
    <w:rsid w:val="002E472E"/>
    <w:rsid w:val="00305409"/>
    <w:rsid w:val="003234A8"/>
    <w:rsid w:val="0034419E"/>
    <w:rsid w:val="00357B84"/>
    <w:rsid w:val="003604DB"/>
    <w:rsid w:val="003609EF"/>
    <w:rsid w:val="0036231A"/>
    <w:rsid w:val="00372D69"/>
    <w:rsid w:val="00374CDD"/>
    <w:rsid w:val="00374DD4"/>
    <w:rsid w:val="003B33F8"/>
    <w:rsid w:val="003D400D"/>
    <w:rsid w:val="003E1A36"/>
    <w:rsid w:val="003F0EF5"/>
    <w:rsid w:val="00410371"/>
    <w:rsid w:val="004242F1"/>
    <w:rsid w:val="004B75B7"/>
    <w:rsid w:val="004F0362"/>
    <w:rsid w:val="004F5012"/>
    <w:rsid w:val="0050060A"/>
    <w:rsid w:val="005141D9"/>
    <w:rsid w:val="0051580D"/>
    <w:rsid w:val="00547111"/>
    <w:rsid w:val="00553E29"/>
    <w:rsid w:val="00564D80"/>
    <w:rsid w:val="0058288C"/>
    <w:rsid w:val="00592D74"/>
    <w:rsid w:val="005B330D"/>
    <w:rsid w:val="005E2C44"/>
    <w:rsid w:val="006062E1"/>
    <w:rsid w:val="00621188"/>
    <w:rsid w:val="00621BAF"/>
    <w:rsid w:val="006257ED"/>
    <w:rsid w:val="00653DE4"/>
    <w:rsid w:val="00665C47"/>
    <w:rsid w:val="00695808"/>
    <w:rsid w:val="006A0CCC"/>
    <w:rsid w:val="006A5DD0"/>
    <w:rsid w:val="006B46FB"/>
    <w:rsid w:val="006D1F1C"/>
    <w:rsid w:val="006E21FB"/>
    <w:rsid w:val="00721913"/>
    <w:rsid w:val="00732369"/>
    <w:rsid w:val="007326C9"/>
    <w:rsid w:val="007459F5"/>
    <w:rsid w:val="00750C7D"/>
    <w:rsid w:val="00761C45"/>
    <w:rsid w:val="00792342"/>
    <w:rsid w:val="007977A8"/>
    <w:rsid w:val="007A36A0"/>
    <w:rsid w:val="007B512A"/>
    <w:rsid w:val="007C2097"/>
    <w:rsid w:val="007D6A07"/>
    <w:rsid w:val="007F7259"/>
    <w:rsid w:val="008040A8"/>
    <w:rsid w:val="00812A5C"/>
    <w:rsid w:val="00820FC4"/>
    <w:rsid w:val="00826222"/>
    <w:rsid w:val="00826513"/>
    <w:rsid w:val="008279FA"/>
    <w:rsid w:val="008357B8"/>
    <w:rsid w:val="00840BA1"/>
    <w:rsid w:val="008626E7"/>
    <w:rsid w:val="00864CB0"/>
    <w:rsid w:val="00870EE7"/>
    <w:rsid w:val="008863B9"/>
    <w:rsid w:val="008A45A6"/>
    <w:rsid w:val="008B56D7"/>
    <w:rsid w:val="008B5C56"/>
    <w:rsid w:val="008C0BEF"/>
    <w:rsid w:val="008D3CCC"/>
    <w:rsid w:val="008E7C43"/>
    <w:rsid w:val="008F3789"/>
    <w:rsid w:val="008F686C"/>
    <w:rsid w:val="009148DE"/>
    <w:rsid w:val="009320F4"/>
    <w:rsid w:val="00941E30"/>
    <w:rsid w:val="009531B0"/>
    <w:rsid w:val="009741B3"/>
    <w:rsid w:val="00976538"/>
    <w:rsid w:val="009777D9"/>
    <w:rsid w:val="00991B88"/>
    <w:rsid w:val="009960BF"/>
    <w:rsid w:val="009A5753"/>
    <w:rsid w:val="009A579D"/>
    <w:rsid w:val="009B182A"/>
    <w:rsid w:val="009C2139"/>
    <w:rsid w:val="009D0AE2"/>
    <w:rsid w:val="009E3297"/>
    <w:rsid w:val="009F734F"/>
    <w:rsid w:val="00A02B81"/>
    <w:rsid w:val="00A246B6"/>
    <w:rsid w:val="00A47E70"/>
    <w:rsid w:val="00A50CF0"/>
    <w:rsid w:val="00A6048C"/>
    <w:rsid w:val="00A7671C"/>
    <w:rsid w:val="00A834F2"/>
    <w:rsid w:val="00A83992"/>
    <w:rsid w:val="00AA2CBC"/>
    <w:rsid w:val="00AC2A6E"/>
    <w:rsid w:val="00AC5820"/>
    <w:rsid w:val="00AD1CD8"/>
    <w:rsid w:val="00B07055"/>
    <w:rsid w:val="00B137CB"/>
    <w:rsid w:val="00B153D2"/>
    <w:rsid w:val="00B258BB"/>
    <w:rsid w:val="00B5062A"/>
    <w:rsid w:val="00B67B97"/>
    <w:rsid w:val="00B968C8"/>
    <w:rsid w:val="00BA3EC5"/>
    <w:rsid w:val="00BA51D9"/>
    <w:rsid w:val="00BB030E"/>
    <w:rsid w:val="00BB0BCE"/>
    <w:rsid w:val="00BB5DFC"/>
    <w:rsid w:val="00BD279D"/>
    <w:rsid w:val="00BD6BB8"/>
    <w:rsid w:val="00BF61AD"/>
    <w:rsid w:val="00C31DB2"/>
    <w:rsid w:val="00C41BBB"/>
    <w:rsid w:val="00C454ED"/>
    <w:rsid w:val="00C51C3A"/>
    <w:rsid w:val="00C66BA2"/>
    <w:rsid w:val="00C870F6"/>
    <w:rsid w:val="00C907B5"/>
    <w:rsid w:val="00C9580D"/>
    <w:rsid w:val="00C95985"/>
    <w:rsid w:val="00CA31B6"/>
    <w:rsid w:val="00CB215A"/>
    <w:rsid w:val="00CC5026"/>
    <w:rsid w:val="00CC68D0"/>
    <w:rsid w:val="00D00416"/>
    <w:rsid w:val="00D03F9A"/>
    <w:rsid w:val="00D06D51"/>
    <w:rsid w:val="00D24991"/>
    <w:rsid w:val="00D33FC5"/>
    <w:rsid w:val="00D50255"/>
    <w:rsid w:val="00D551D0"/>
    <w:rsid w:val="00D60AD2"/>
    <w:rsid w:val="00D638E7"/>
    <w:rsid w:val="00D66520"/>
    <w:rsid w:val="00D84AE9"/>
    <w:rsid w:val="00D86DB4"/>
    <w:rsid w:val="00D9124E"/>
    <w:rsid w:val="00D945A7"/>
    <w:rsid w:val="00DE34CF"/>
    <w:rsid w:val="00DF384D"/>
    <w:rsid w:val="00E112C2"/>
    <w:rsid w:val="00E13F3D"/>
    <w:rsid w:val="00E16718"/>
    <w:rsid w:val="00E34898"/>
    <w:rsid w:val="00E4300D"/>
    <w:rsid w:val="00E47E7A"/>
    <w:rsid w:val="00E61432"/>
    <w:rsid w:val="00E74461"/>
    <w:rsid w:val="00E767C4"/>
    <w:rsid w:val="00E80C2A"/>
    <w:rsid w:val="00E81A08"/>
    <w:rsid w:val="00E83589"/>
    <w:rsid w:val="00E857BC"/>
    <w:rsid w:val="00EB09B7"/>
    <w:rsid w:val="00EE7D7C"/>
    <w:rsid w:val="00F067ED"/>
    <w:rsid w:val="00F17E03"/>
    <w:rsid w:val="00F25D98"/>
    <w:rsid w:val="00F300FB"/>
    <w:rsid w:val="00F370D2"/>
    <w:rsid w:val="00F51A37"/>
    <w:rsid w:val="00F56FA8"/>
    <w:rsid w:val="00FA0B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18AF3-147B-4D04-9FAF-38F78AD2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1649</Words>
  <Characters>9400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5</cp:revision>
  <cp:lastPrinted>1899-12-31T23:00:00Z</cp:lastPrinted>
  <dcterms:created xsi:type="dcterms:W3CDTF">2025-02-06T09:40:00Z</dcterms:created>
  <dcterms:modified xsi:type="dcterms:W3CDTF">2025-02-07T08:53:00Z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